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188B72E4"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E32DC0">
        <w:rPr>
          <w:rFonts w:ascii="Arial" w:hAnsi="Arial" w:cs="Arial"/>
          <w:b/>
          <w:bCs/>
          <w:noProof/>
          <w:sz w:val="24"/>
          <w:szCs w:val="24"/>
        </w:rPr>
        <w:t>3</w:t>
      </w:r>
      <w:r>
        <w:tab/>
      </w:r>
      <w:r w:rsidR="005A6025">
        <w:rPr>
          <w:rFonts w:ascii="Arial" w:hAnsi="Arial" w:cs="Arial"/>
          <w:b/>
          <w:bCs/>
          <w:noProof/>
          <w:sz w:val="24"/>
          <w:szCs w:val="24"/>
        </w:rPr>
        <w:t>S2-240</w:t>
      </w:r>
      <w:r w:rsidR="00350410">
        <w:rPr>
          <w:rFonts w:ascii="Arial" w:hAnsi="Arial" w:cs="Arial"/>
          <w:b/>
          <w:bCs/>
          <w:noProof/>
          <w:sz w:val="24"/>
          <w:szCs w:val="24"/>
        </w:rPr>
        <w:t>6715</w:t>
      </w:r>
    </w:p>
    <w:p w14:paraId="76B7E3F6" w14:textId="2A76E6AB" w:rsidR="004328E4" w:rsidRPr="0042079B" w:rsidRDefault="00E32DC0"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Jeju</w:t>
      </w:r>
      <w:r w:rsidR="00053357" w:rsidRPr="00125227">
        <w:rPr>
          <w:rFonts w:ascii="Arial" w:hAnsi="Arial" w:cs="Arial"/>
          <w:b/>
          <w:bCs/>
          <w:noProof/>
          <w:sz w:val="24"/>
          <w:szCs w:val="24"/>
        </w:rPr>
        <w:t xml:space="preserve">, </w:t>
      </w:r>
      <w:r>
        <w:rPr>
          <w:rFonts w:ascii="Arial" w:hAnsi="Arial" w:cs="Arial"/>
          <w:b/>
          <w:bCs/>
          <w:noProof/>
          <w:sz w:val="24"/>
          <w:szCs w:val="24"/>
        </w:rPr>
        <w:t>Korea</w:t>
      </w:r>
      <w:r w:rsidR="00053357" w:rsidRPr="00125227">
        <w:rPr>
          <w:rFonts w:ascii="Arial" w:hAnsi="Arial" w:cs="Arial"/>
          <w:b/>
          <w:bCs/>
          <w:noProof/>
          <w:sz w:val="24"/>
          <w:szCs w:val="24"/>
        </w:rPr>
        <w:t xml:space="preserve">, </w:t>
      </w:r>
      <w:r w:rsidRPr="00E32DC0">
        <w:rPr>
          <w:rFonts w:ascii="Arial" w:hAnsi="Arial" w:cs="Arial"/>
          <w:b/>
          <w:bCs/>
          <w:noProof/>
          <w:sz w:val="24"/>
          <w:szCs w:val="24"/>
        </w:rPr>
        <w:t>May 27 – May 31, 2024</w:t>
      </w:r>
      <w:r w:rsidR="003808BD">
        <w:tab/>
      </w:r>
    </w:p>
    <w:p w14:paraId="70FCE88E" w14:textId="09D732F7" w:rsidR="003808BD" w:rsidRDefault="003808BD" w:rsidP="003808BD">
      <w:pPr>
        <w:ind w:left="2127" w:hanging="2127"/>
        <w:rPr>
          <w:rFonts w:ascii="Arial" w:hAnsi="Arial" w:cs="Arial"/>
          <w:b/>
        </w:rPr>
      </w:pPr>
      <w:r>
        <w:rPr>
          <w:rFonts w:ascii="Arial" w:hAnsi="Arial" w:cs="Arial"/>
          <w:b/>
        </w:rPr>
        <w:t>Source:</w:t>
      </w:r>
      <w:r>
        <w:tab/>
      </w:r>
      <w:r>
        <w:rPr>
          <w:rFonts w:ascii="Arial" w:hAnsi="Arial" w:cs="Arial"/>
          <w:b/>
        </w:rPr>
        <w:t>Nokia</w:t>
      </w:r>
    </w:p>
    <w:p w14:paraId="54709EA3" w14:textId="03DDD522" w:rsidR="003808BD" w:rsidRDefault="728C4CA7" w:rsidP="7AC80A6A">
      <w:pPr>
        <w:ind w:left="2127" w:hanging="2127"/>
        <w:rPr>
          <w:rFonts w:ascii="Arial" w:hAnsi="Arial" w:cs="Arial"/>
          <w:b/>
          <w:bCs/>
        </w:rPr>
      </w:pPr>
      <w:r w:rsidRPr="04036279">
        <w:rPr>
          <w:rFonts w:ascii="Arial" w:hAnsi="Arial" w:cs="Arial"/>
          <w:b/>
          <w:bCs/>
        </w:rPr>
        <w:t>Title:</w:t>
      </w:r>
      <w:r w:rsidR="003808BD">
        <w:tab/>
      </w:r>
      <w:r w:rsidR="009B27D1">
        <w:rPr>
          <w:rFonts w:ascii="Arial" w:hAnsi="Arial" w:cs="Arial"/>
          <w:b/>
          <w:bCs/>
        </w:rPr>
        <w:t>KI#2 C</w:t>
      </w:r>
      <w:r w:rsidR="00E32DC0">
        <w:rPr>
          <w:rFonts w:ascii="Arial" w:hAnsi="Arial" w:cs="Arial"/>
          <w:b/>
          <w:bCs/>
        </w:rPr>
        <w:t>onclusion</w:t>
      </w:r>
      <w:r w:rsidR="009B27D1">
        <w:rPr>
          <w:rFonts w:ascii="Arial" w:hAnsi="Arial" w:cs="Arial"/>
          <w:b/>
          <w:bCs/>
        </w:rPr>
        <w:t>s</w:t>
      </w:r>
      <w:r w:rsidR="00E32DC0">
        <w:rPr>
          <w:rFonts w:ascii="Arial" w:hAnsi="Arial" w:cs="Arial"/>
          <w:b/>
          <w:bCs/>
        </w:rPr>
        <w:t xml:space="preserve"> update</w:t>
      </w:r>
      <w:r w:rsidR="00AF1E40">
        <w:rPr>
          <w:rFonts w:ascii="Arial" w:hAnsi="Arial" w:cs="Arial"/>
          <w:b/>
          <w:bCs/>
        </w:rPr>
        <w:t xml:space="preserve"> </w:t>
      </w:r>
    </w:p>
    <w:p w14:paraId="1181DB76" w14:textId="398FC523" w:rsidR="003808BD" w:rsidRDefault="728C4CA7" w:rsidP="04036279">
      <w:pPr>
        <w:ind w:left="2127" w:hanging="2127"/>
        <w:rPr>
          <w:rFonts w:ascii="Arial" w:hAnsi="Arial" w:cs="Arial"/>
          <w:b/>
          <w:bCs/>
        </w:rPr>
      </w:pPr>
      <w:r w:rsidRPr="04036279">
        <w:rPr>
          <w:rFonts w:ascii="Arial" w:hAnsi="Arial" w:cs="Arial"/>
          <w:b/>
          <w:bCs/>
        </w:rPr>
        <w:t>Document for:</w:t>
      </w:r>
      <w:r w:rsidR="003808BD">
        <w:tab/>
      </w:r>
      <w:r w:rsidRPr="04036279">
        <w:rPr>
          <w:rFonts w:ascii="Arial" w:hAnsi="Arial" w:cs="Arial"/>
          <w:b/>
          <w:bCs/>
        </w:rPr>
        <w:t>Approval</w:t>
      </w:r>
    </w:p>
    <w:p w14:paraId="3DCD06FF" w14:textId="2F5E23E4" w:rsidR="003808BD" w:rsidRDefault="728C4CA7" w:rsidP="04036279">
      <w:pPr>
        <w:ind w:left="2127" w:hanging="2127"/>
        <w:rPr>
          <w:rFonts w:ascii="Arial" w:hAnsi="Arial" w:cs="Arial"/>
          <w:b/>
          <w:bCs/>
        </w:rPr>
      </w:pPr>
      <w:r w:rsidRPr="04036279">
        <w:rPr>
          <w:rFonts w:ascii="Arial" w:hAnsi="Arial" w:cs="Arial"/>
          <w:b/>
          <w:bCs/>
        </w:rPr>
        <w:t>Agenda Item:</w:t>
      </w:r>
      <w:r w:rsidR="003808BD">
        <w:tab/>
      </w:r>
      <w:r w:rsidRPr="04036279">
        <w:rPr>
          <w:rFonts w:ascii="Arial" w:hAnsi="Arial" w:cs="Arial"/>
          <w:b/>
          <w:bCs/>
        </w:rPr>
        <w:t>19.</w:t>
      </w:r>
      <w:r w:rsidR="282D5392" w:rsidRPr="04036279">
        <w:rPr>
          <w:rFonts w:ascii="Arial" w:hAnsi="Arial" w:cs="Arial"/>
          <w:b/>
          <w:bCs/>
        </w:rPr>
        <w:t>9</w:t>
      </w:r>
    </w:p>
    <w:p w14:paraId="7D924943" w14:textId="59CC7977" w:rsidR="003808BD" w:rsidRDefault="728C4CA7" w:rsidP="04036279">
      <w:pPr>
        <w:ind w:left="2127" w:hanging="2127"/>
        <w:rPr>
          <w:rFonts w:ascii="Arial" w:hAnsi="Arial" w:cs="Arial"/>
          <w:b/>
          <w:bCs/>
        </w:rPr>
      </w:pPr>
      <w:r w:rsidRPr="04036279">
        <w:rPr>
          <w:rFonts w:ascii="Arial" w:hAnsi="Arial" w:cs="Arial"/>
          <w:b/>
          <w:bCs/>
        </w:rPr>
        <w:t>Work Item / Release:</w:t>
      </w:r>
      <w:r w:rsidR="003808BD">
        <w:rPr>
          <w:rFonts w:ascii="Arial" w:hAnsi="Arial" w:cs="Arial"/>
          <w:b/>
        </w:rPr>
        <w:tab/>
      </w:r>
      <w:r w:rsidR="5CD1391E">
        <w:rPr>
          <w:rFonts w:ascii="Arial" w:hAnsi="Arial" w:cs="Arial"/>
          <w:b/>
          <w:bCs/>
          <w:color w:val="auto"/>
          <w:kern w:val="24"/>
        </w:rPr>
        <w:t>FS_</w:t>
      </w:r>
      <w:r w:rsidR="5CD1391E" w:rsidRPr="00992974">
        <w:rPr>
          <w:rFonts w:ascii="Arial" w:hAnsi="Arial" w:cs="Arial"/>
          <w:b/>
          <w:bCs/>
          <w:color w:val="auto"/>
          <w:kern w:val="24"/>
        </w:rPr>
        <w:t>eEDGE_5GC_ph3 / Rel-19</w:t>
      </w:r>
    </w:p>
    <w:p w14:paraId="70118D5E" w14:textId="784E0FA4" w:rsidR="003808BD" w:rsidRDefault="728C4CA7" w:rsidP="04036279">
      <w:pPr>
        <w:rPr>
          <w:rFonts w:ascii="Arial" w:hAnsi="Arial" w:cs="Arial"/>
          <w:i/>
          <w:iCs/>
        </w:rPr>
      </w:pPr>
      <w:r w:rsidRPr="04036279">
        <w:rPr>
          <w:rFonts w:ascii="Arial" w:hAnsi="Arial" w:cs="Arial"/>
          <w:i/>
          <w:iCs/>
        </w:rPr>
        <w:t xml:space="preserve">Abstract of the contribution: This contribution </w:t>
      </w:r>
      <w:r w:rsidR="00AF1E40">
        <w:rPr>
          <w:rFonts w:ascii="Arial" w:hAnsi="Arial" w:cs="Arial"/>
          <w:i/>
          <w:iCs/>
        </w:rPr>
        <w:t>proposes</w:t>
      </w:r>
      <w:r w:rsidR="00E32DC0">
        <w:rPr>
          <w:rFonts w:ascii="Arial" w:hAnsi="Arial" w:cs="Arial"/>
          <w:i/>
          <w:iCs/>
        </w:rPr>
        <w:t xml:space="preserve"> an update for</w:t>
      </w:r>
      <w:r w:rsidR="00AF1E40">
        <w:rPr>
          <w:rFonts w:ascii="Arial" w:hAnsi="Arial" w:cs="Arial"/>
          <w:i/>
          <w:iCs/>
        </w:rPr>
        <w:t xml:space="preserve"> </w:t>
      </w:r>
      <w:r w:rsidR="00E32DC0">
        <w:rPr>
          <w:rFonts w:ascii="Arial" w:hAnsi="Arial" w:cs="Arial"/>
          <w:i/>
          <w:iCs/>
        </w:rPr>
        <w:t>conclusion</w:t>
      </w:r>
      <w:r w:rsidR="00AF1E40">
        <w:rPr>
          <w:rFonts w:ascii="Arial" w:hAnsi="Arial" w:cs="Arial"/>
          <w:i/>
          <w:iCs/>
        </w:rPr>
        <w:t xml:space="preserve"> to KI#2</w:t>
      </w:r>
      <w:r w:rsidR="00E32DC0">
        <w:rPr>
          <w:rFonts w:ascii="Arial" w:hAnsi="Arial" w:cs="Arial"/>
          <w:i/>
          <w:iCs/>
        </w:rPr>
        <w:t>.</w:t>
      </w:r>
      <w:r w:rsidR="00AF1E40">
        <w:rPr>
          <w:rFonts w:ascii="Arial" w:hAnsi="Arial" w:cs="Arial"/>
          <w:i/>
          <w:iCs/>
        </w:rPr>
        <w:t xml:space="preserve"> </w:t>
      </w:r>
    </w:p>
    <w:p w14:paraId="4E29BE6E" w14:textId="1294C5EB" w:rsidR="000F57ED" w:rsidRDefault="00CC3788">
      <w:pPr>
        <w:pStyle w:val="Heading1"/>
        <w:numPr>
          <w:ilvl w:val="0"/>
          <w:numId w:val="1"/>
        </w:numPr>
        <w:rPr>
          <w:rFonts w:eastAsiaTheme="minorEastAsia"/>
          <w:lang w:val="en-US" w:eastAsia="ko-KR"/>
        </w:rPr>
      </w:pPr>
      <w:r>
        <w:rPr>
          <w:rFonts w:eastAsiaTheme="minorEastAsia"/>
          <w:lang w:val="en-US" w:eastAsia="ko-KR"/>
        </w:rPr>
        <w:t>Discussion</w:t>
      </w:r>
    </w:p>
    <w:p w14:paraId="612A1D85" w14:textId="7C2DF4E0" w:rsidR="02ECC436" w:rsidRDefault="02ECC436" w:rsidP="00327A1B">
      <w:pPr>
        <w:rPr>
          <w:lang w:eastAsia="ko-KR"/>
        </w:rPr>
      </w:pPr>
      <w:r w:rsidRPr="04036279">
        <w:rPr>
          <w:lang w:eastAsia="ko-KR"/>
        </w:rPr>
        <w:t>T</w:t>
      </w:r>
      <w:r w:rsidR="7C05354C" w:rsidRPr="04036279">
        <w:rPr>
          <w:lang w:eastAsia="ko-KR"/>
        </w:rPr>
        <w:t xml:space="preserve">his </w:t>
      </w:r>
      <w:r w:rsidR="00AF1E40">
        <w:rPr>
          <w:lang w:eastAsia="ko-KR"/>
        </w:rPr>
        <w:t>contribution proposes a</w:t>
      </w:r>
      <w:r w:rsidR="00E32DC0">
        <w:rPr>
          <w:lang w:eastAsia="ko-KR"/>
        </w:rPr>
        <w:t>n update for</w:t>
      </w:r>
      <w:r w:rsidR="00AF1E40">
        <w:rPr>
          <w:lang w:eastAsia="ko-KR"/>
        </w:rPr>
        <w:t xml:space="preserve"> </w:t>
      </w:r>
      <w:r w:rsidR="00E32DC0">
        <w:rPr>
          <w:lang w:eastAsia="ko-KR"/>
        </w:rPr>
        <w:t>conclusion</w:t>
      </w:r>
      <w:r w:rsidR="7C05354C" w:rsidRPr="04036279">
        <w:rPr>
          <w:lang w:eastAsia="ko-KR"/>
        </w:rPr>
        <w:t xml:space="preserve"> </w:t>
      </w:r>
      <w:r w:rsidR="00AF1E40">
        <w:rPr>
          <w:lang w:eastAsia="ko-KR"/>
        </w:rPr>
        <w:t xml:space="preserve">to the KI#2. </w:t>
      </w:r>
    </w:p>
    <w:p w14:paraId="2EE4FAB7" w14:textId="161CD401" w:rsidR="00C07CB6" w:rsidRDefault="005E6E8A" w:rsidP="00350410">
      <w:pPr>
        <w:rPr>
          <w:lang w:eastAsia="ko-KR"/>
        </w:rPr>
      </w:pPr>
      <w:r>
        <w:rPr>
          <w:lang w:eastAsia="ko-KR"/>
        </w:rPr>
        <w:t>In the edge hosting environment, the measurement endpoint for N6 can also be different than the actual EAS instance. The actual EAS instance may or may not support measurements. It is up to AF/edge hosting environment to select measurement endpoint(s) that best represent the EAS instances that are in scope for selection.</w:t>
      </w:r>
    </w:p>
    <w:p w14:paraId="3D1AD6B7" w14:textId="3828F36D" w:rsidR="00691033" w:rsidRDefault="00C07CB6" w:rsidP="00691033">
      <w:pPr>
        <w:rPr>
          <w:rFonts w:eastAsiaTheme="minorEastAsia"/>
          <w:lang w:eastAsia="ko-KR"/>
        </w:rPr>
      </w:pPr>
      <w:r w:rsidRPr="00C07CB6">
        <w:rPr>
          <w:lang w:eastAsia="ko-KR"/>
        </w:rPr>
        <w:t>N6 delay measurements should be perfo</w:t>
      </w:r>
      <w:r w:rsidR="00327A1B">
        <w:rPr>
          <w:lang w:eastAsia="ko-KR"/>
        </w:rPr>
        <w:t>r</w:t>
      </w:r>
      <w:r w:rsidRPr="00C07CB6">
        <w:rPr>
          <w:lang w:eastAsia="ko-KR"/>
        </w:rPr>
        <w:t>med between relevant measurement endpoints selected by 5GC</w:t>
      </w:r>
      <w:r w:rsidR="00691033">
        <w:rPr>
          <w:lang w:eastAsia="ko-KR"/>
        </w:rPr>
        <w:t xml:space="preserve"> </w:t>
      </w:r>
      <w:r w:rsidRPr="00C07CB6">
        <w:rPr>
          <w:lang w:eastAsia="ko-KR"/>
        </w:rPr>
        <w:t>and AF/edge hosting environment respectively</w:t>
      </w:r>
      <w:r w:rsidR="005E6E8A">
        <w:rPr>
          <w:lang w:eastAsia="ko-KR"/>
        </w:rPr>
        <w:t xml:space="preserve">. The measurement endpoint(s) can be </w:t>
      </w:r>
      <w:r w:rsidR="00691033">
        <w:rPr>
          <w:lang w:eastAsia="ko-KR"/>
        </w:rPr>
        <w:t xml:space="preserve">represented with </w:t>
      </w:r>
      <w:r w:rsidR="00691033" w:rsidRPr="00691033">
        <w:rPr>
          <w:lang w:eastAsia="ko-KR"/>
        </w:rPr>
        <w:t>IPv4 range/IPv6 prefix</w:t>
      </w:r>
      <w:r w:rsidRPr="00C07CB6">
        <w:rPr>
          <w:lang w:eastAsia="ko-KR"/>
        </w:rPr>
        <w:t>. The measurement endpoint in 5GC side is(are) in UPF(s).</w:t>
      </w:r>
      <w:r w:rsidR="00691033">
        <w:rPr>
          <w:lang w:eastAsia="ko-KR"/>
        </w:rPr>
        <w:t xml:space="preserve"> </w:t>
      </w:r>
      <w:r w:rsidRPr="00C07CB6">
        <w:rPr>
          <w:rFonts w:eastAsiaTheme="minorEastAsia"/>
          <w:lang w:eastAsia="ko-KR"/>
        </w:rPr>
        <w:t>The measurement endpoint in AF / edge hosting environment side can be in the service ingress point, EAS</w:t>
      </w:r>
      <w:r w:rsidR="00691033">
        <w:rPr>
          <w:rFonts w:eastAsiaTheme="minorEastAsia"/>
          <w:lang w:eastAsia="ko-KR"/>
        </w:rPr>
        <w:t xml:space="preserve"> </w:t>
      </w:r>
      <w:r w:rsidRPr="00C07CB6">
        <w:rPr>
          <w:rFonts w:eastAsiaTheme="minorEastAsia"/>
          <w:lang w:eastAsia="ko-KR"/>
        </w:rPr>
        <w:t>instance, or any other relevant endpoint considering firewall, NAT, or other networking configurations.</w:t>
      </w:r>
      <w:r w:rsidR="00D460F5">
        <w:rPr>
          <w:rFonts w:eastAsiaTheme="minorEastAsia"/>
          <w:lang w:eastAsia="ko-KR"/>
        </w:rPr>
        <w:t xml:space="preserve"> The service </w:t>
      </w:r>
      <w:r w:rsidR="00D460F5" w:rsidRPr="00D460F5">
        <w:rPr>
          <w:rFonts w:eastAsiaTheme="minorEastAsia"/>
          <w:lang w:eastAsia="ko-KR"/>
        </w:rPr>
        <w:t xml:space="preserve">ingress point of </w:t>
      </w:r>
      <w:r w:rsidR="00D460F5">
        <w:rPr>
          <w:rFonts w:eastAsiaTheme="minorEastAsia"/>
          <w:lang w:eastAsia="ko-KR"/>
        </w:rPr>
        <w:t>a</w:t>
      </w:r>
      <w:r w:rsidR="00D460F5" w:rsidRPr="00D460F5">
        <w:rPr>
          <w:rFonts w:eastAsiaTheme="minorEastAsia"/>
          <w:lang w:eastAsia="ko-KR"/>
        </w:rPr>
        <w:t xml:space="preserve"> data </w:t>
      </w:r>
      <w:proofErr w:type="spellStart"/>
      <w:r w:rsidR="00D460F5" w:rsidRPr="00D460F5">
        <w:rPr>
          <w:rFonts w:eastAsiaTheme="minorEastAsia"/>
          <w:lang w:eastAsia="ko-KR"/>
        </w:rPr>
        <w:t>center</w:t>
      </w:r>
      <w:proofErr w:type="spellEnd"/>
      <w:r w:rsidR="00D460F5" w:rsidRPr="00D460F5">
        <w:rPr>
          <w:rFonts w:eastAsiaTheme="minorEastAsia"/>
          <w:lang w:eastAsia="ko-KR"/>
        </w:rPr>
        <w:t xml:space="preserve"> </w:t>
      </w:r>
      <w:r w:rsidR="00D460F5">
        <w:rPr>
          <w:rFonts w:eastAsiaTheme="minorEastAsia"/>
          <w:lang w:eastAsia="ko-KR"/>
        </w:rPr>
        <w:t xml:space="preserve">may correspond </w:t>
      </w:r>
      <w:r w:rsidR="00D460F5" w:rsidRPr="00D460F5">
        <w:rPr>
          <w:rFonts w:eastAsiaTheme="minorEastAsia"/>
          <w:lang w:eastAsia="ko-KR"/>
        </w:rPr>
        <w:t>to DNAI.</w:t>
      </w:r>
    </w:p>
    <w:p w14:paraId="34537217" w14:textId="4A1E8B07" w:rsidR="002A5EC7" w:rsidRDefault="002A5EC7" w:rsidP="00CC3788">
      <w:pPr>
        <w:rPr>
          <w:rFonts w:eastAsiaTheme="minorEastAsia"/>
          <w:lang w:eastAsia="ko-KR"/>
        </w:rPr>
      </w:pPr>
      <w:r w:rsidRPr="00E85086">
        <w:rPr>
          <w:b/>
          <w:bCs/>
          <w:lang w:eastAsia="ko-KR"/>
        </w:rPr>
        <w:t>Observation 1: N6 delay measurements should be performed between measurement endpoint(s) selected by 5GC and AF, respectively.</w:t>
      </w:r>
    </w:p>
    <w:p w14:paraId="67293619" w14:textId="16396E91" w:rsidR="00C07CB6" w:rsidRDefault="00C07CB6" w:rsidP="00CC3788">
      <w:pPr>
        <w:rPr>
          <w:rFonts w:eastAsiaTheme="minorEastAsia"/>
          <w:lang w:eastAsia="ko-KR"/>
        </w:rPr>
      </w:pPr>
      <w:r w:rsidRPr="00C07CB6">
        <w:rPr>
          <w:rFonts w:eastAsiaTheme="minorEastAsia"/>
          <w:lang w:eastAsia="ko-KR"/>
        </w:rPr>
        <w:t>To determine delay information within 5GC (N3/N9) for candidate DNAI(s) for which UE does not have</w:t>
      </w:r>
      <w:r w:rsidR="00CC3788">
        <w:rPr>
          <w:rFonts w:eastAsiaTheme="minorEastAsia"/>
          <w:lang w:eastAsia="ko-KR"/>
        </w:rPr>
        <w:t xml:space="preserve"> </w:t>
      </w:r>
      <w:r w:rsidRPr="00C07CB6">
        <w:rPr>
          <w:rFonts w:eastAsiaTheme="minorEastAsia"/>
          <w:lang w:eastAsia="ko-KR"/>
        </w:rPr>
        <w:t>active traffic flows delay can be determined per GTP-U path level. To determine delay information for</w:t>
      </w:r>
      <w:r w:rsidR="00CC3788">
        <w:rPr>
          <w:rFonts w:eastAsiaTheme="minorEastAsia"/>
          <w:lang w:eastAsia="ko-KR"/>
        </w:rPr>
        <w:t xml:space="preserve"> </w:t>
      </w:r>
      <w:r w:rsidRPr="00C07CB6">
        <w:rPr>
          <w:rFonts w:eastAsiaTheme="minorEastAsia"/>
          <w:lang w:eastAsia="ko-KR"/>
        </w:rPr>
        <w:t>N6 on each of candidate DNAI(s), existing mechanisms (e.g. defined in IETF) for the measurement(s) are</w:t>
      </w:r>
      <w:r w:rsidR="00CC3788">
        <w:rPr>
          <w:rFonts w:eastAsiaTheme="minorEastAsia"/>
          <w:lang w:eastAsia="ko-KR"/>
        </w:rPr>
        <w:t xml:space="preserve"> </w:t>
      </w:r>
      <w:r w:rsidRPr="00C07CB6">
        <w:rPr>
          <w:rFonts w:eastAsiaTheme="minorEastAsia"/>
          <w:lang w:eastAsia="ko-KR"/>
        </w:rPr>
        <w:t>used irrespective of whether there is currently active traffic flow between the UE and application server or</w:t>
      </w:r>
      <w:r w:rsidR="00CC3788">
        <w:rPr>
          <w:rFonts w:eastAsiaTheme="minorEastAsia"/>
          <w:lang w:eastAsia="ko-KR"/>
        </w:rPr>
        <w:t xml:space="preserve"> </w:t>
      </w:r>
      <w:r w:rsidRPr="00C07CB6">
        <w:rPr>
          <w:rFonts w:eastAsiaTheme="minorEastAsia"/>
          <w:lang w:eastAsia="ko-KR"/>
        </w:rPr>
        <w:t>not.</w:t>
      </w:r>
    </w:p>
    <w:p w14:paraId="45A221C0" w14:textId="05D417ED" w:rsidR="00D460F5" w:rsidRDefault="00D460F5" w:rsidP="00D460F5">
      <w:pPr>
        <w:rPr>
          <w:rFonts w:eastAsiaTheme="minorEastAsia"/>
          <w:lang w:eastAsia="ko-KR"/>
        </w:rPr>
      </w:pPr>
      <w:r>
        <w:rPr>
          <w:lang w:eastAsia="ko-KR"/>
        </w:rPr>
        <w:t>I</w:t>
      </w:r>
      <w:r w:rsidRPr="00C07CB6">
        <w:rPr>
          <w:lang w:eastAsia="ko-KR"/>
        </w:rPr>
        <w:t>t is important to note that the measurements are performed considering the same path and</w:t>
      </w:r>
      <w:r>
        <w:rPr>
          <w:lang w:eastAsia="ko-KR"/>
        </w:rPr>
        <w:t xml:space="preserve"> </w:t>
      </w:r>
      <w:r w:rsidRPr="00C07CB6">
        <w:rPr>
          <w:rFonts w:eastAsiaTheme="minorEastAsia"/>
          <w:lang w:eastAsia="ko-KR"/>
        </w:rPr>
        <w:t>constraints as the (potential) traffic flow between UE and application server. Currently, the measurement</w:t>
      </w:r>
      <w:r>
        <w:rPr>
          <w:rFonts w:eastAsiaTheme="minorEastAsia"/>
          <w:lang w:eastAsia="ko-KR"/>
        </w:rPr>
        <w:t xml:space="preserve"> </w:t>
      </w:r>
      <w:r w:rsidRPr="00C07CB6">
        <w:rPr>
          <w:rFonts w:eastAsiaTheme="minorEastAsia"/>
          <w:lang w:eastAsia="ko-KR"/>
        </w:rPr>
        <w:t>of the UL/DL packet delay between NG-RAN and PSA UPF can be performed on different levels of granularities, i.e. per QoS Flow per UE level, or per GTP-U path level, subject to the operators’ configuration.</w:t>
      </w:r>
    </w:p>
    <w:p w14:paraId="2BDE47AE" w14:textId="0296B6CF" w:rsidR="002A5EC7" w:rsidRDefault="002A5EC7">
      <w:pPr>
        <w:rPr>
          <w:lang w:eastAsia="ko-KR"/>
        </w:rPr>
      </w:pPr>
      <w:r w:rsidRPr="00E85086">
        <w:rPr>
          <w:b/>
          <w:bCs/>
          <w:lang w:eastAsia="ko-KR"/>
        </w:rPr>
        <w:t>Observation</w:t>
      </w:r>
      <w:r>
        <w:rPr>
          <w:b/>
          <w:bCs/>
          <w:lang w:eastAsia="ko-KR"/>
        </w:rPr>
        <w:t xml:space="preserve"> 2</w:t>
      </w:r>
      <w:r w:rsidRPr="00E85086">
        <w:rPr>
          <w:b/>
          <w:bCs/>
          <w:lang w:eastAsia="ko-KR"/>
        </w:rPr>
        <w:t xml:space="preserve">: Delay measurements can be performed irrespectively of whether there is </w:t>
      </w:r>
      <w:r w:rsidRPr="00E85086">
        <w:rPr>
          <w:rFonts w:eastAsiaTheme="minorEastAsia"/>
          <w:b/>
          <w:bCs/>
          <w:lang w:eastAsia="ko-KR"/>
        </w:rPr>
        <w:t>active traffic flow between the UE and application server or not</w:t>
      </w:r>
      <w:r w:rsidRPr="00E85086">
        <w:rPr>
          <w:b/>
          <w:bCs/>
          <w:lang w:eastAsia="ko-KR"/>
        </w:rPr>
        <w:t>. However, the measurements should be performed considering the same path and constraints as the (potential) traffic flow between UE and application server.</w:t>
      </w:r>
    </w:p>
    <w:p w14:paraId="12796392" w14:textId="41E385DB" w:rsidR="00C07CB6" w:rsidRDefault="00C07CB6" w:rsidP="00B50F46">
      <w:pPr>
        <w:rPr>
          <w:rFonts w:eastAsiaTheme="minorEastAsia"/>
          <w:lang w:eastAsia="ko-KR"/>
        </w:rPr>
      </w:pPr>
      <w:r w:rsidRPr="00C07CB6">
        <w:rPr>
          <w:lang w:eastAsia="ko-KR"/>
        </w:rPr>
        <w:t>If the enhancement on EAS and L-PSA UPF selection is considered by means of N6 delay and EAS</w:t>
      </w:r>
      <w:r w:rsidR="00CC3788">
        <w:rPr>
          <w:lang w:eastAsia="ko-KR"/>
        </w:rPr>
        <w:t xml:space="preserve"> </w:t>
      </w:r>
      <w:r w:rsidRPr="00C07CB6">
        <w:rPr>
          <w:rFonts w:eastAsiaTheme="minorEastAsia"/>
          <w:lang w:eastAsia="ko-KR"/>
        </w:rPr>
        <w:t>load, the AF can perform N6 delay measurements by utilizing the assistance information provided from</w:t>
      </w:r>
      <w:r w:rsidR="00CC3788">
        <w:rPr>
          <w:rFonts w:eastAsiaTheme="minorEastAsia"/>
          <w:lang w:eastAsia="ko-KR"/>
        </w:rPr>
        <w:t xml:space="preserve"> </w:t>
      </w:r>
      <w:r w:rsidRPr="00C07CB6">
        <w:rPr>
          <w:rFonts w:eastAsiaTheme="minorEastAsia"/>
          <w:lang w:eastAsia="ko-KR"/>
        </w:rPr>
        <w:t>5GC. AF can make use of N6 delay and EAS load (based on its internal mechanisms) for EAS</w:t>
      </w:r>
      <w:r w:rsidR="00CC3788">
        <w:rPr>
          <w:rFonts w:eastAsiaTheme="minorEastAsia"/>
          <w:lang w:eastAsia="ko-KR"/>
        </w:rPr>
        <w:t xml:space="preserve"> </w:t>
      </w:r>
      <w:r w:rsidRPr="00C07CB6">
        <w:rPr>
          <w:rFonts w:eastAsiaTheme="minorEastAsia"/>
          <w:lang w:eastAsia="ko-KR"/>
        </w:rPr>
        <w:t>selection. For this case, UPF may not need to perform any N6 delay measurement, hence, SMF may not</w:t>
      </w:r>
      <w:r w:rsidR="00CC3788">
        <w:rPr>
          <w:rFonts w:eastAsiaTheme="minorEastAsia"/>
          <w:lang w:eastAsia="ko-KR"/>
        </w:rPr>
        <w:t xml:space="preserve"> </w:t>
      </w:r>
      <w:r w:rsidRPr="00C07CB6">
        <w:rPr>
          <w:rFonts w:eastAsiaTheme="minorEastAsia"/>
          <w:lang w:eastAsia="ko-KR"/>
        </w:rPr>
        <w:t>need to collect N6 delay measurement.</w:t>
      </w:r>
    </w:p>
    <w:p w14:paraId="098B6690" w14:textId="4387E875" w:rsidR="00CC3788" w:rsidRDefault="00C07CB6" w:rsidP="00CC3788">
      <w:pPr>
        <w:rPr>
          <w:rFonts w:eastAsiaTheme="minorEastAsia"/>
          <w:lang w:eastAsia="ko-KR"/>
        </w:rPr>
      </w:pPr>
      <w:r w:rsidRPr="00C07CB6">
        <w:rPr>
          <w:lang w:eastAsia="ko-KR"/>
        </w:rPr>
        <w:t>When AF performs N6 delay measurements with assistance from 5GC/UPF(s), AF makes the EAS</w:t>
      </w:r>
      <w:r w:rsidR="00CC3788">
        <w:rPr>
          <w:lang w:eastAsia="ko-KR"/>
        </w:rPr>
        <w:t xml:space="preserve"> </w:t>
      </w:r>
      <w:r w:rsidRPr="00C07CB6">
        <w:rPr>
          <w:rFonts w:eastAsiaTheme="minorEastAsia"/>
          <w:lang w:eastAsia="ko-KR"/>
        </w:rPr>
        <w:t>selection</w:t>
      </w:r>
      <w:r w:rsidR="00D460F5">
        <w:rPr>
          <w:rFonts w:eastAsiaTheme="minorEastAsia"/>
          <w:lang w:eastAsia="ko-KR"/>
        </w:rPr>
        <w:t>.</w:t>
      </w:r>
      <w:r w:rsidRPr="00C07CB6">
        <w:rPr>
          <w:rFonts w:eastAsiaTheme="minorEastAsia"/>
          <w:lang w:eastAsia="ko-KR"/>
        </w:rPr>
        <w:t xml:space="preserve"> </w:t>
      </w:r>
      <w:r w:rsidR="00D460F5">
        <w:rPr>
          <w:rFonts w:eastAsiaTheme="minorEastAsia"/>
          <w:lang w:eastAsia="ko-KR"/>
        </w:rPr>
        <w:t>H</w:t>
      </w:r>
      <w:r w:rsidRPr="00C07CB6">
        <w:rPr>
          <w:rFonts w:eastAsiaTheme="minorEastAsia"/>
          <w:lang w:eastAsia="ko-KR"/>
        </w:rPr>
        <w:t>ence, 5GC/SMF would not need N6 delay measurements.</w:t>
      </w:r>
    </w:p>
    <w:p w14:paraId="636748A7" w14:textId="076E7673" w:rsidR="00141552" w:rsidRDefault="00141552" w:rsidP="00CC3788">
      <w:pPr>
        <w:rPr>
          <w:rFonts w:eastAsiaTheme="minorEastAsia"/>
          <w:lang w:eastAsia="ko-KR"/>
        </w:rPr>
      </w:pPr>
      <w:r w:rsidRPr="00E85086">
        <w:rPr>
          <w:b/>
          <w:bCs/>
          <w:lang w:eastAsia="ko-KR"/>
        </w:rPr>
        <w:t>Observation</w:t>
      </w:r>
      <w:r>
        <w:rPr>
          <w:b/>
          <w:bCs/>
          <w:lang w:eastAsia="ko-KR"/>
        </w:rPr>
        <w:t xml:space="preserve"> 3</w:t>
      </w:r>
      <w:r w:rsidRPr="00E85086">
        <w:rPr>
          <w:b/>
          <w:bCs/>
          <w:lang w:eastAsia="ko-KR"/>
        </w:rPr>
        <w:t xml:space="preserve">: AF can be the most optimal place to collect N6 delay measurements when network delay measurement information including N3/N9/N6 delay and EAS load information, if available, can be considered for UPF/EAS selection in a way that </w:t>
      </w:r>
      <w:r>
        <w:rPr>
          <w:b/>
          <w:bCs/>
          <w:lang w:eastAsia="ko-KR"/>
        </w:rPr>
        <w:t>minimizes</w:t>
      </w:r>
      <w:r w:rsidRPr="00E85086">
        <w:rPr>
          <w:b/>
          <w:bCs/>
          <w:lang w:eastAsia="ko-KR"/>
        </w:rPr>
        <w:t xml:space="preserve"> signalling impacts.</w:t>
      </w:r>
    </w:p>
    <w:p w14:paraId="0AAB5CD3" w14:textId="0A111F88" w:rsidR="0089139A" w:rsidRDefault="00327A1B" w:rsidP="00CC3788">
      <w:pPr>
        <w:rPr>
          <w:rFonts w:eastAsiaTheme="minorEastAsia"/>
          <w:lang w:eastAsia="ko-KR"/>
        </w:rPr>
      </w:pPr>
      <w:r w:rsidRPr="00327A1B">
        <w:rPr>
          <w:rFonts w:eastAsiaTheme="minorEastAsia"/>
          <w:lang w:eastAsia="ko-KR"/>
        </w:rPr>
        <w:t xml:space="preserve">AF and edge hosting environment understand best the site-specific requirements and </w:t>
      </w:r>
      <w:proofErr w:type="gramStart"/>
      <w:r w:rsidRPr="00327A1B">
        <w:rPr>
          <w:rFonts w:eastAsiaTheme="minorEastAsia"/>
          <w:lang w:eastAsia="ko-KR"/>
        </w:rPr>
        <w:t>deployments, and</w:t>
      </w:r>
      <w:proofErr w:type="gramEnd"/>
      <w:r w:rsidR="00CC3788">
        <w:rPr>
          <w:rFonts w:eastAsiaTheme="minorEastAsia"/>
          <w:lang w:eastAsia="ko-KR"/>
        </w:rPr>
        <w:t xml:space="preserve"> </w:t>
      </w:r>
      <w:r w:rsidRPr="00327A1B">
        <w:rPr>
          <w:rFonts w:eastAsiaTheme="minorEastAsia"/>
          <w:lang w:eastAsia="ko-KR"/>
        </w:rPr>
        <w:t>can best consider EAS load information in terms of granularity and frequency without need to consider loss</w:t>
      </w:r>
      <w:r w:rsidR="00CC3788">
        <w:rPr>
          <w:rFonts w:eastAsiaTheme="minorEastAsia"/>
          <w:lang w:eastAsia="ko-KR"/>
        </w:rPr>
        <w:t xml:space="preserve"> </w:t>
      </w:r>
      <w:r w:rsidRPr="00327A1B">
        <w:rPr>
          <w:rFonts w:eastAsiaTheme="minorEastAsia"/>
          <w:lang w:eastAsia="ko-KR"/>
        </w:rPr>
        <w:t>of information due to (i) metric transformation, and (ii) use of means to mitigate impacts of signalling load</w:t>
      </w:r>
      <w:r w:rsidR="00CC3788">
        <w:rPr>
          <w:rFonts w:eastAsiaTheme="minorEastAsia"/>
          <w:lang w:eastAsia="ko-KR"/>
        </w:rPr>
        <w:t xml:space="preserve"> </w:t>
      </w:r>
      <w:r w:rsidRPr="00327A1B">
        <w:rPr>
          <w:rFonts w:eastAsiaTheme="minorEastAsia"/>
          <w:lang w:eastAsia="ko-KR"/>
        </w:rPr>
        <w:t>because of the amount of information.</w:t>
      </w:r>
    </w:p>
    <w:p w14:paraId="0A0AE7D3" w14:textId="5A613171" w:rsidR="00327A1B" w:rsidRDefault="0089139A" w:rsidP="00CC3788">
      <w:pPr>
        <w:rPr>
          <w:rFonts w:eastAsiaTheme="minorEastAsia"/>
          <w:lang w:eastAsia="ko-KR"/>
        </w:rPr>
      </w:pPr>
      <w:r>
        <w:rPr>
          <w:rFonts w:eastAsiaTheme="minorEastAsia"/>
          <w:lang w:eastAsia="ko-KR"/>
        </w:rPr>
        <w:lastRenderedPageBreak/>
        <w:t>E</w:t>
      </w:r>
      <w:r w:rsidR="00327A1B" w:rsidRPr="00327A1B">
        <w:rPr>
          <w:rFonts w:eastAsiaTheme="minorEastAsia"/>
          <w:lang w:eastAsia="ko-KR"/>
        </w:rPr>
        <w:t>nabling SMF and EASDF to be aware of EAS load introduces</w:t>
      </w:r>
      <w:r w:rsidR="00CC3788">
        <w:rPr>
          <w:rFonts w:eastAsiaTheme="minorEastAsia"/>
          <w:lang w:eastAsia="ko-KR"/>
        </w:rPr>
        <w:t xml:space="preserve"> </w:t>
      </w:r>
      <w:r w:rsidR="00327A1B" w:rsidRPr="00327A1B">
        <w:rPr>
          <w:rFonts w:eastAsiaTheme="minorEastAsia"/>
          <w:lang w:eastAsia="ko-KR"/>
        </w:rPr>
        <w:t>significantly large amount of signalling overhead, and often lacks real time EAS load situation/information.</w:t>
      </w:r>
      <w:r w:rsidR="00CC3788">
        <w:rPr>
          <w:rFonts w:eastAsiaTheme="minorEastAsia"/>
          <w:lang w:eastAsia="ko-KR"/>
        </w:rPr>
        <w:t xml:space="preserve"> </w:t>
      </w:r>
      <w:r>
        <w:rPr>
          <w:rFonts w:eastAsiaTheme="minorEastAsia"/>
          <w:lang w:eastAsia="ko-KR"/>
        </w:rPr>
        <w:t>For AF or edge computing platform to consider EAS load for EAS selection does not require any normative work.</w:t>
      </w:r>
    </w:p>
    <w:p w14:paraId="1656013C" w14:textId="7F54A27B" w:rsidR="006D0F29" w:rsidRDefault="00141552" w:rsidP="00B50F46">
      <w:pPr>
        <w:rPr>
          <w:lang w:eastAsia="ko-KR"/>
        </w:rPr>
      </w:pPr>
      <w:r w:rsidRPr="00B50F46">
        <w:rPr>
          <w:b/>
          <w:bCs/>
          <w:lang w:eastAsia="ko-KR"/>
        </w:rPr>
        <w:t>Observation 4: AF can best consider EAS load information for EAS selection. This does not require any normative work.</w:t>
      </w:r>
    </w:p>
    <w:p w14:paraId="3DAEF7CE" w14:textId="77777777" w:rsidR="006D0F29" w:rsidRDefault="006D0F29" w:rsidP="006D0F29">
      <w:pPr>
        <w:rPr>
          <w:lang w:eastAsia="ko-KR"/>
        </w:rPr>
      </w:pPr>
      <w:r>
        <w:rPr>
          <w:lang w:eastAsia="ko-KR"/>
        </w:rPr>
        <w:t>In R18 SMF may determine the DNAI based on various UPF selection criteria possibly including Service Experience or DN performance analytics for an Edge Application as described in TS 23.288, see TS 23.548 clause 6.2.3.2.2 EAS Discovery Procedure with EASDF step 20. This would not require determining N6 delay analytics.</w:t>
      </w:r>
    </w:p>
    <w:p w14:paraId="7C6578EB" w14:textId="77777777" w:rsidR="006D0F29" w:rsidRDefault="006D0F29" w:rsidP="006D0F29">
      <w:pPr>
        <w:rPr>
          <w:lang w:eastAsia="ko-KR"/>
        </w:rPr>
      </w:pPr>
      <w:r>
        <w:rPr>
          <w:lang w:eastAsia="ko-KR"/>
        </w:rPr>
        <w:t>Use of analytics is system optimization and there can be deployments that need to be operational without assistance of analytics</w:t>
      </w:r>
      <w:r w:rsidRPr="00976FAC">
        <w:rPr>
          <w:lang w:eastAsia="ko-KR"/>
        </w:rPr>
        <w:t>, e.g., in non-urban scenarios</w:t>
      </w:r>
      <w:r>
        <w:rPr>
          <w:lang w:eastAsia="ko-KR"/>
        </w:rPr>
        <w:t>. AF and edge hosting environment understand best the site-specific requirements and deployments and can best consider EAS load information. Also, there is no guarantee that the AF/3rd party edge hosting owner has the will to share EAS load information with 5GC.</w:t>
      </w:r>
    </w:p>
    <w:p w14:paraId="385EEC4B" w14:textId="4DED28B9" w:rsidR="007D5BA2" w:rsidRPr="00B50F46" w:rsidRDefault="006D0F29" w:rsidP="00B50F46">
      <w:pPr>
        <w:rPr>
          <w:lang w:eastAsia="ko-KR"/>
        </w:rPr>
      </w:pPr>
      <w:r w:rsidRPr="00E85086">
        <w:rPr>
          <w:b/>
          <w:bCs/>
          <w:lang w:eastAsia="ko-KR"/>
        </w:rPr>
        <w:t xml:space="preserve">Observation </w:t>
      </w:r>
      <w:r>
        <w:rPr>
          <w:b/>
          <w:bCs/>
          <w:lang w:eastAsia="ko-KR"/>
        </w:rPr>
        <w:t>5</w:t>
      </w:r>
      <w:r w:rsidRPr="00E85086">
        <w:rPr>
          <w:b/>
          <w:bCs/>
          <w:lang w:eastAsia="ko-KR"/>
        </w:rPr>
        <w:t xml:space="preserve">: </w:t>
      </w:r>
      <w:r>
        <w:rPr>
          <w:b/>
          <w:bCs/>
          <w:lang w:eastAsia="ko-KR"/>
        </w:rPr>
        <w:t xml:space="preserve">Analytics/NWDAF in 5GC is not needed to determine N6 delay or EAS load. </w:t>
      </w:r>
      <w:r w:rsidRPr="00E85086">
        <w:rPr>
          <w:b/>
          <w:bCs/>
          <w:lang w:eastAsia="ko-KR"/>
        </w:rPr>
        <w:t>AF can best consider EAS load information for EAS selection.</w:t>
      </w:r>
      <w:r>
        <w:rPr>
          <w:b/>
          <w:bCs/>
          <w:lang w:eastAsia="ko-KR"/>
        </w:rPr>
        <w:t xml:space="preserve"> R18 EC features related with use of analytics/NWDAF can be used for optimization when needed. </w:t>
      </w:r>
      <w:r w:rsidRPr="00E85086">
        <w:rPr>
          <w:b/>
          <w:bCs/>
          <w:lang w:eastAsia="ko-KR"/>
        </w:rPr>
        <w:t>This does not require any normative work.</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74963D55" w14:textId="3BEC6416" w:rsidR="00B742D7" w:rsidRDefault="00F42014" w:rsidP="00B742D7">
      <w:pPr>
        <w:rPr>
          <w:lang w:eastAsia="zh-CN"/>
        </w:rPr>
      </w:pPr>
      <w:bookmarkStart w:id="2" w:name="_Hlk513714389"/>
      <w:r>
        <w:rPr>
          <w:lang w:eastAsia="zh-CN"/>
        </w:rPr>
        <w:t xml:space="preserve">It is proposed to </w:t>
      </w:r>
      <w:r w:rsidR="00E32DC0">
        <w:rPr>
          <w:lang w:eastAsia="zh-CN"/>
        </w:rPr>
        <w:t>update the</w:t>
      </w:r>
      <w:r w:rsidR="00AF1E40">
        <w:rPr>
          <w:lang w:eastAsia="zh-CN"/>
        </w:rPr>
        <w:t xml:space="preserve"> </w:t>
      </w:r>
      <w:r w:rsidR="00E32DC0">
        <w:rPr>
          <w:lang w:eastAsia="zh-CN"/>
        </w:rPr>
        <w:t>conclusion</w:t>
      </w:r>
      <w:r w:rsidR="003C5D67">
        <w:rPr>
          <w:lang w:eastAsia="zh-CN"/>
        </w:rPr>
        <w:t>s for KI#2</w:t>
      </w:r>
      <w:r w:rsidR="00AF1E40">
        <w:rPr>
          <w:lang w:eastAsia="zh-CN"/>
        </w:rPr>
        <w:t xml:space="preserve"> </w:t>
      </w:r>
      <w:r w:rsidR="00351032">
        <w:rPr>
          <w:lang w:eastAsia="zh-CN"/>
        </w:rPr>
        <w:t xml:space="preserve">to </w:t>
      </w:r>
      <w:r w:rsidR="00AF1E40">
        <w:rPr>
          <w:lang w:eastAsia="zh-CN"/>
        </w:rPr>
        <w:t xml:space="preserve">the </w:t>
      </w:r>
      <w:r w:rsidR="00351032">
        <w:rPr>
          <w:lang w:eastAsia="zh-CN"/>
        </w:rPr>
        <w:t>T</w:t>
      </w:r>
      <w:r>
        <w:rPr>
          <w:rFonts w:hint="eastAsia"/>
          <w:lang w:eastAsia="zh-CN"/>
        </w:rPr>
        <w:t>R 23</w:t>
      </w:r>
      <w:r w:rsidR="004328E4">
        <w:rPr>
          <w:lang w:eastAsia="zh-CN"/>
        </w:rPr>
        <w:t>.700-</w:t>
      </w:r>
      <w:r w:rsidR="00AC7A37">
        <w:rPr>
          <w:lang w:eastAsia="zh-CN"/>
        </w:rPr>
        <w:t>49</w:t>
      </w:r>
      <w:r w:rsidR="00873F2E">
        <w:rPr>
          <w:lang w:eastAsia="zh-CN"/>
        </w:rPr>
        <w:t>.</w:t>
      </w:r>
      <w:bookmarkStart w:id="3" w:name="_Toc517082226"/>
      <w:bookmarkStart w:id="4" w:name="_Toc22214904"/>
      <w:bookmarkStart w:id="5" w:name="_Toc509905226"/>
      <w:bookmarkStart w:id="6" w:name="_Toc23254037"/>
      <w:bookmarkStart w:id="7" w:name="_Toc436124703"/>
      <w:bookmarkStart w:id="8" w:name="_Toc435670433"/>
      <w:bookmarkStart w:id="9" w:name="_Toc510604403"/>
      <w:bookmarkEnd w:id="2"/>
      <w:bookmarkEnd w:id="3"/>
    </w:p>
    <w:p w14:paraId="42BBEE2C" w14:textId="77777777" w:rsidR="00B742D7" w:rsidRDefault="00B742D7" w:rsidP="00B742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45531BCB" w14:textId="77777777" w:rsidR="00E32DC0" w:rsidRPr="00E32DC0" w:rsidRDefault="00E32DC0" w:rsidP="00E32DC0">
      <w:pPr>
        <w:keepNext/>
        <w:keepLines/>
        <w:spacing w:before="180"/>
        <w:ind w:left="1134" w:hanging="1134"/>
        <w:outlineLvl w:val="1"/>
        <w:rPr>
          <w:rFonts w:ascii="Arial" w:eastAsia="Times New Roman" w:hAnsi="Arial"/>
          <w:color w:val="auto"/>
          <w:sz w:val="32"/>
          <w:lang w:val="en-US" w:eastAsia="en-GB"/>
        </w:rPr>
      </w:pPr>
      <w:bookmarkStart w:id="10" w:name="_Toc165010186"/>
      <w:r w:rsidRPr="00E32DC0">
        <w:rPr>
          <w:rFonts w:ascii="Arial" w:eastAsia="Times New Roman" w:hAnsi="Arial" w:hint="eastAsia"/>
          <w:color w:val="auto"/>
          <w:sz w:val="32"/>
          <w:lang w:val="en-US" w:eastAsia="zh-CN"/>
        </w:rPr>
        <w:t>8.</w:t>
      </w:r>
      <w:r w:rsidRPr="00E32DC0">
        <w:rPr>
          <w:rFonts w:ascii="Arial" w:eastAsia="Times New Roman" w:hAnsi="Arial"/>
          <w:color w:val="auto"/>
          <w:sz w:val="32"/>
          <w:lang w:val="en-US" w:eastAsia="zh-CN"/>
        </w:rPr>
        <w:t>2</w:t>
      </w:r>
      <w:r w:rsidRPr="00E32DC0">
        <w:rPr>
          <w:rFonts w:ascii="Arial" w:eastAsia="Times New Roman" w:hAnsi="Arial"/>
          <w:color w:val="auto"/>
          <w:sz w:val="32"/>
          <w:lang w:eastAsia="en-GB"/>
        </w:rPr>
        <w:tab/>
      </w:r>
      <w:r w:rsidRPr="00E32DC0">
        <w:rPr>
          <w:rFonts w:ascii="Arial" w:eastAsia="Times New Roman" w:hAnsi="Arial" w:hint="eastAsia"/>
          <w:color w:val="auto"/>
          <w:sz w:val="32"/>
          <w:lang w:val="en-US" w:eastAsia="zh-CN"/>
        </w:rPr>
        <w:t>Conclusion for KI#2</w:t>
      </w:r>
      <w:bookmarkEnd w:id="10"/>
    </w:p>
    <w:p w14:paraId="205E206D" w14:textId="3886AB2C" w:rsidR="00E32DC0" w:rsidRDefault="00E32DC0" w:rsidP="00E32DC0">
      <w:pPr>
        <w:rPr>
          <w:rFonts w:eastAsia="Times New Roman"/>
          <w:color w:val="auto"/>
          <w:lang w:eastAsia="en-GB"/>
        </w:rPr>
      </w:pPr>
      <w:r w:rsidRPr="00E32DC0">
        <w:rPr>
          <w:rFonts w:eastAsia="Times New Roman"/>
          <w:color w:val="auto"/>
          <w:lang w:eastAsia="en-GB"/>
        </w:rPr>
        <w:t xml:space="preserve">The </w:t>
      </w:r>
      <w:del w:id="11" w:author="Author">
        <w:r w:rsidRPr="00E32DC0" w:rsidDel="00771E36">
          <w:rPr>
            <w:rFonts w:eastAsia="Times New Roman"/>
            <w:color w:val="auto"/>
            <w:lang w:eastAsia="en-GB"/>
          </w:rPr>
          <w:delText xml:space="preserve">following principles are recommended in </w:delText>
        </w:r>
      </w:del>
      <w:r w:rsidRPr="00E32DC0">
        <w:rPr>
          <w:rFonts w:eastAsia="Times New Roman"/>
          <w:color w:val="auto"/>
          <w:lang w:eastAsia="en-GB"/>
        </w:rPr>
        <w:t xml:space="preserve">normative </w:t>
      </w:r>
      <w:del w:id="12" w:author="Author">
        <w:r w:rsidRPr="00E32DC0" w:rsidDel="00771E36">
          <w:rPr>
            <w:rFonts w:eastAsia="Times New Roman"/>
            <w:color w:val="auto"/>
            <w:lang w:eastAsia="en-GB"/>
          </w:rPr>
          <w:delText xml:space="preserve">work </w:delText>
        </w:r>
      </w:del>
      <w:ins w:id="13" w:author="Author">
        <w:r w:rsidR="00771E36">
          <w:rPr>
            <w:rFonts w:eastAsia="Times New Roman"/>
            <w:color w:val="auto"/>
            <w:lang w:eastAsia="en-GB"/>
          </w:rPr>
          <w:t>specifications</w:t>
        </w:r>
        <w:r w:rsidR="00771E36" w:rsidRPr="00E32DC0">
          <w:rPr>
            <w:rFonts w:eastAsia="Times New Roman"/>
            <w:color w:val="auto"/>
            <w:lang w:eastAsia="en-GB"/>
          </w:rPr>
          <w:t xml:space="preserve"> </w:t>
        </w:r>
      </w:ins>
      <w:r w:rsidRPr="00E32DC0">
        <w:rPr>
          <w:rFonts w:eastAsia="Times New Roman"/>
          <w:color w:val="auto"/>
          <w:lang w:eastAsia="en-GB"/>
        </w:rPr>
        <w:t>for KI #2: Enhancement of EAS and local UPF (re)selection</w:t>
      </w:r>
      <w:ins w:id="14" w:author="Author">
        <w:r w:rsidR="00771E36">
          <w:rPr>
            <w:rFonts w:eastAsia="Times New Roman"/>
            <w:color w:val="auto"/>
            <w:lang w:eastAsia="en-GB"/>
          </w:rPr>
          <w:t xml:space="preserve"> will be based on </w:t>
        </w:r>
        <w:r w:rsidR="00771E36" w:rsidRPr="00E32DC0">
          <w:rPr>
            <w:rFonts w:eastAsia="Times New Roman"/>
            <w:color w:val="auto"/>
            <w:lang w:eastAsia="en-GB"/>
          </w:rPr>
          <w:t>following principles</w:t>
        </w:r>
        <w:r w:rsidR="00771E36">
          <w:rPr>
            <w:rFonts w:eastAsia="Times New Roman"/>
            <w:color w:val="auto"/>
            <w:lang w:eastAsia="en-GB"/>
          </w:rPr>
          <w:t>:</w:t>
        </w:r>
      </w:ins>
    </w:p>
    <w:p w14:paraId="30D24FC2" w14:textId="1226051F" w:rsidR="001E5A63" w:rsidRDefault="001E5A63" w:rsidP="001E5A63">
      <w:pPr>
        <w:pStyle w:val="B1"/>
        <w:rPr>
          <w:ins w:id="15" w:author="Author"/>
        </w:rPr>
      </w:pPr>
      <w:ins w:id="16" w:author="Author">
        <w:r>
          <w:t>-</w:t>
        </w:r>
        <w:r>
          <w:tab/>
          <w:t>AF may request 5GC for N6 measurement(s) assistance information</w:t>
        </w:r>
        <w:r w:rsidR="005C0677">
          <w:t xml:space="preserve"> to perform measurements</w:t>
        </w:r>
        <w:r>
          <w:t xml:space="preserve"> between measurement endpoint(s) at 5GC N6 terminations and measurement points at application side.</w:t>
        </w:r>
      </w:ins>
    </w:p>
    <w:p w14:paraId="76B62945" w14:textId="2811AA77" w:rsidR="001E5A63" w:rsidRDefault="001E5A63" w:rsidP="001E5A63">
      <w:pPr>
        <w:pStyle w:val="B1"/>
        <w:rPr>
          <w:ins w:id="17" w:author="Author"/>
        </w:rPr>
      </w:pPr>
      <w:ins w:id="18" w:author="Author">
        <w:r>
          <w:t>NOTE: Measurement points at application side can correspond to EAS instance, or to the service ingress point/load balancer, etc.</w:t>
        </w:r>
      </w:ins>
    </w:p>
    <w:p w14:paraId="5CEA64D3" w14:textId="7A065744" w:rsidR="00CE3C25" w:rsidRDefault="001E5A63" w:rsidP="00B50F46">
      <w:pPr>
        <w:pStyle w:val="B1"/>
        <w:rPr>
          <w:ins w:id="19" w:author="Author"/>
        </w:rPr>
      </w:pPr>
      <w:del w:id="20" w:author="Author">
        <w:r w:rsidDel="005C0677">
          <w:delText>-</w:delText>
        </w:r>
        <w:r w:rsidDel="005C0677">
          <w:tab/>
          <w:delText xml:space="preserve">SMF selects local PSA UPF </w:delText>
        </w:r>
        <w:r w:rsidDel="001E5A63">
          <w:delText>considering N6 delay, when available</w:delText>
        </w:r>
      </w:del>
      <w:r>
        <w:t>.</w:t>
      </w:r>
    </w:p>
    <w:p w14:paraId="2952BA44" w14:textId="4C191E0A" w:rsidR="00CE3C25" w:rsidRDefault="00CE3C25" w:rsidP="001E5A63">
      <w:pPr>
        <w:pStyle w:val="B1"/>
      </w:pPr>
      <w:ins w:id="21" w:author="Author">
        <w:r>
          <w:t>-</w:t>
        </w:r>
        <w:r>
          <w:tab/>
          <w:t>5GC/SMF provides 5GC-assistance information on N6 delay measurements to AF including a list of measurement endpoint(s) at 5GC N6 terminations. The 5GC-assistance information includes the following parameters for each measurement endpoint(s) at 5GC N6 terminations: its IP address, the measurement protocol it supports, its access delay w.r.t to the UE.</w:t>
        </w:r>
      </w:ins>
    </w:p>
    <w:p w14:paraId="5B58A6F4" w14:textId="4EAD20C8" w:rsidR="001E5A63" w:rsidRPr="00F933E5" w:rsidDel="001E5A63" w:rsidRDefault="001E5A63" w:rsidP="001E5A63">
      <w:pPr>
        <w:pStyle w:val="EditorsNote"/>
        <w:rPr>
          <w:del w:id="22" w:author="Author"/>
        </w:rPr>
      </w:pPr>
      <w:del w:id="23" w:author="Author">
        <w:r w:rsidRPr="00F933E5" w:rsidDel="001E5A63">
          <w:delText>Editor's note:</w:delText>
        </w:r>
        <w:r w:rsidRPr="00F933E5" w:rsidDel="001E5A63">
          <w:tab/>
          <w:delText>Whether SMF collects N6 delay measurements from the L-PSA UPF or from the AF is FFS</w:delText>
        </w:r>
      </w:del>
    </w:p>
    <w:p w14:paraId="7309C3CB" w14:textId="62CF696D" w:rsidR="001E5A63" w:rsidRPr="00F933E5" w:rsidRDefault="001E5A63" w:rsidP="001E5A63">
      <w:pPr>
        <w:pStyle w:val="EditorsNote"/>
      </w:pPr>
      <w:del w:id="24" w:author="Author">
        <w:r w:rsidRPr="00F933E5" w:rsidDel="001E5A63">
          <w:delText>Editor's note:</w:delText>
        </w:r>
        <w:r w:rsidRPr="00F933E5" w:rsidDel="001E5A63">
          <w:tab/>
          <w:delText>Whether EAS load can also be used by the SMF/EASDF is FFS.</w:delText>
        </w:r>
      </w:del>
    </w:p>
    <w:p w14:paraId="58A924D3" w14:textId="14C3546B" w:rsidR="001E5A63" w:rsidRDefault="001E5A63" w:rsidP="001E5A63">
      <w:pPr>
        <w:pStyle w:val="B1"/>
        <w:rPr>
          <w:ins w:id="25" w:author="Author"/>
        </w:rPr>
      </w:pPr>
      <w:r w:rsidRPr="00F933E5">
        <w:t>-</w:t>
      </w:r>
      <w:r w:rsidRPr="00F933E5">
        <w:tab/>
        <w:t xml:space="preserve">N6 delay between </w:t>
      </w:r>
      <w:del w:id="26" w:author="Author">
        <w:r w:rsidRPr="00F933E5" w:rsidDel="001E5A63">
          <w:delText>L-PSA UPF and EAS</w:delText>
        </w:r>
      </w:del>
      <w:ins w:id="27" w:author="Author">
        <w:r>
          <w:t>measurement endpoints</w:t>
        </w:r>
      </w:ins>
      <w:r w:rsidRPr="00F933E5">
        <w:t xml:space="preserve"> </w:t>
      </w:r>
      <w:proofErr w:type="gramStart"/>
      <w:r w:rsidRPr="00F933E5">
        <w:t>is</w:t>
      </w:r>
      <w:proofErr w:type="gramEnd"/>
      <w:r w:rsidRPr="00F933E5">
        <w:t xml:space="preserve"> measured by leveraging existing mechanisms (e.g., defined by IETF, </w:t>
      </w:r>
      <w:ins w:id="28" w:author="Author">
        <w:r>
          <w:t xml:space="preserve">such as </w:t>
        </w:r>
      </w:ins>
      <w:del w:id="29" w:author="Author">
        <w:r w:rsidRPr="00F933E5" w:rsidDel="001E5A63">
          <w:delText>PING</w:delText>
        </w:r>
      </w:del>
      <w:ins w:id="30" w:author="Author">
        <w:r>
          <w:t>STAMP</w:t>
        </w:r>
      </w:ins>
      <w:r w:rsidRPr="00F933E5">
        <w:t>, TWAMP, OWAMP, etc.)</w:t>
      </w:r>
    </w:p>
    <w:p w14:paraId="6489812F" w14:textId="1C6E572B" w:rsidR="001E5A63" w:rsidRPr="00F933E5" w:rsidRDefault="001E5A63" w:rsidP="001E5A63">
      <w:pPr>
        <w:pStyle w:val="B1"/>
      </w:pPr>
      <w:ins w:id="31" w:author="Author">
        <w:r>
          <w:t>-</w:t>
        </w:r>
        <w:r>
          <w:tab/>
          <w:t>AF selects Target DNAI/EAS considering delay information (access delay as well as N6 delay) and locally available compute-site level EAS load information, when available</w:t>
        </w:r>
        <w:r w:rsidR="005C0677">
          <w:t>.</w:t>
        </w:r>
      </w:ins>
    </w:p>
    <w:p w14:paraId="6BF6AA03" w14:textId="3B6C57C9" w:rsidR="001E5A63" w:rsidRPr="00F933E5" w:rsidDel="001E5A63" w:rsidRDefault="001E5A63" w:rsidP="001E5A63">
      <w:pPr>
        <w:pStyle w:val="B1"/>
        <w:rPr>
          <w:del w:id="32" w:author="Author"/>
        </w:rPr>
      </w:pPr>
      <w:del w:id="33" w:author="Author">
        <w:r w:rsidRPr="00F933E5" w:rsidDel="001E5A63">
          <w:delText>-</w:delText>
        </w:r>
        <w:r w:rsidRPr="00F933E5" w:rsidDel="001E5A63">
          <w:tab/>
          <w:delText>Interaction between AF and 5GC may be needed to enable the measurement</w:delText>
        </w:r>
      </w:del>
    </w:p>
    <w:p w14:paraId="70E51C7D" w14:textId="65476EBA" w:rsidR="001E5A63" w:rsidRPr="00F933E5" w:rsidDel="001E5A63" w:rsidRDefault="001E5A63" w:rsidP="001E5A63">
      <w:pPr>
        <w:pStyle w:val="EditorsNote"/>
        <w:rPr>
          <w:del w:id="34" w:author="Author"/>
        </w:rPr>
      </w:pPr>
      <w:del w:id="35" w:author="Author">
        <w:r w:rsidRPr="00F933E5" w:rsidDel="001E5A63">
          <w:delText>Editor's note:</w:delText>
        </w:r>
        <w:r w:rsidRPr="00F933E5" w:rsidDel="001E5A63">
          <w:tab/>
          <w:delText>Details of such interaction are FFS.</w:delText>
        </w:r>
      </w:del>
    </w:p>
    <w:p w14:paraId="4A6DCFD4" w14:textId="1F45E18C" w:rsidR="005F48BD" w:rsidRDefault="001E5A63" w:rsidP="00636063">
      <w:pPr>
        <w:pStyle w:val="EditorsNote"/>
      </w:pPr>
      <w:del w:id="36" w:author="Author">
        <w:r w:rsidRPr="00F933E5" w:rsidDel="001E5A63">
          <w:delText>Editor's note:</w:delText>
        </w:r>
        <w:r w:rsidRPr="00F933E5" w:rsidDel="001E5A63">
          <w:tab/>
          <w:delText>Whether the NWDAF should be involved is FFS.</w:delText>
        </w:r>
      </w:del>
    </w:p>
    <w:bookmarkEnd w:id="4"/>
    <w:bookmarkEnd w:id="5"/>
    <w:bookmarkEnd w:id="6"/>
    <w:bookmarkEnd w:id="7"/>
    <w:bookmarkEnd w:id="8"/>
    <w:bookmarkEnd w:id="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2073F7">
      <w:headerReference w:type="even"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12BC" w14:textId="77777777" w:rsidR="006C2F19" w:rsidRDefault="006C2F19" w:rsidP="00F42014">
      <w:pPr>
        <w:spacing w:after="0"/>
      </w:pPr>
      <w:r>
        <w:separator/>
      </w:r>
    </w:p>
  </w:endnote>
  <w:endnote w:type="continuationSeparator" w:id="0">
    <w:p w14:paraId="6E2573FC" w14:textId="77777777" w:rsidR="006C2F19" w:rsidRDefault="006C2F19" w:rsidP="00F42014">
      <w:pPr>
        <w:spacing w:after="0"/>
      </w:pPr>
      <w:r>
        <w:continuationSeparator/>
      </w:r>
    </w:p>
  </w:endnote>
  <w:endnote w:type="continuationNotice" w:id="1">
    <w:p w14:paraId="73004353" w14:textId="77777777" w:rsidR="006C2F19" w:rsidRDefault="006C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5ACE" w14:textId="77777777" w:rsidR="006C2F19" w:rsidRDefault="006C2F19" w:rsidP="00F42014">
      <w:pPr>
        <w:spacing w:after="0"/>
      </w:pPr>
      <w:r>
        <w:separator/>
      </w:r>
    </w:p>
  </w:footnote>
  <w:footnote w:type="continuationSeparator" w:id="0">
    <w:p w14:paraId="60CADAE6" w14:textId="77777777" w:rsidR="006C2F19" w:rsidRDefault="006C2F19" w:rsidP="00F42014">
      <w:pPr>
        <w:spacing w:after="0"/>
      </w:pPr>
      <w:r>
        <w:continuationSeparator/>
      </w:r>
    </w:p>
  </w:footnote>
  <w:footnote w:type="continuationNotice" w:id="1">
    <w:p w14:paraId="6EBF4F5B" w14:textId="77777777" w:rsidR="006C2F19" w:rsidRDefault="006C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FC376DF"/>
    <w:multiLevelType w:val="hybridMultilevel"/>
    <w:tmpl w:val="35E27968"/>
    <w:lvl w:ilvl="0" w:tplc="040C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4CD6693"/>
    <w:multiLevelType w:val="hybridMultilevel"/>
    <w:tmpl w:val="35E2796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4"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4E0730C5"/>
    <w:multiLevelType w:val="hybridMultilevel"/>
    <w:tmpl w:val="6DD05314"/>
    <w:lvl w:ilvl="0" w:tplc="DC3439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1558589414">
    <w:abstractNumId w:val="4"/>
  </w:num>
  <w:num w:numId="2" w16cid:durableId="196704343">
    <w:abstractNumId w:val="0"/>
  </w:num>
  <w:num w:numId="3" w16cid:durableId="270599975">
    <w:abstractNumId w:val="17"/>
  </w:num>
  <w:num w:numId="4" w16cid:durableId="668943105">
    <w:abstractNumId w:val="1"/>
  </w:num>
  <w:num w:numId="5" w16cid:durableId="273221238">
    <w:abstractNumId w:val="21"/>
  </w:num>
  <w:num w:numId="6" w16cid:durableId="504318530">
    <w:abstractNumId w:val="19"/>
  </w:num>
  <w:num w:numId="7" w16cid:durableId="1107896432">
    <w:abstractNumId w:val="10"/>
  </w:num>
  <w:num w:numId="8" w16cid:durableId="1098988547">
    <w:abstractNumId w:val="6"/>
  </w:num>
  <w:num w:numId="9" w16cid:durableId="612832664">
    <w:abstractNumId w:val="12"/>
  </w:num>
  <w:num w:numId="10" w16cid:durableId="1422264309">
    <w:abstractNumId w:val="20"/>
  </w:num>
  <w:num w:numId="11" w16cid:durableId="1584681055">
    <w:abstractNumId w:val="18"/>
  </w:num>
  <w:num w:numId="12" w16cid:durableId="1984500040">
    <w:abstractNumId w:val="13"/>
  </w:num>
  <w:num w:numId="13" w16cid:durableId="907567685">
    <w:abstractNumId w:val="14"/>
  </w:num>
  <w:num w:numId="14" w16cid:durableId="768818046">
    <w:abstractNumId w:val="2"/>
  </w:num>
  <w:num w:numId="15" w16cid:durableId="282351032">
    <w:abstractNumId w:val="9"/>
  </w:num>
  <w:num w:numId="16" w16cid:durableId="871848101">
    <w:abstractNumId w:val="22"/>
  </w:num>
  <w:num w:numId="17" w16cid:durableId="158814875">
    <w:abstractNumId w:val="5"/>
  </w:num>
  <w:num w:numId="18" w16cid:durableId="581795823">
    <w:abstractNumId w:val="11"/>
  </w:num>
  <w:num w:numId="19" w16cid:durableId="580679605">
    <w:abstractNumId w:val="3"/>
  </w:num>
  <w:num w:numId="20" w16cid:durableId="484394920">
    <w:abstractNumId w:val="16"/>
  </w:num>
  <w:num w:numId="21" w16cid:durableId="1948345798">
    <w:abstractNumId w:val="7"/>
  </w:num>
  <w:num w:numId="22" w16cid:durableId="1529298630">
    <w:abstractNumId w:val="15"/>
  </w:num>
  <w:num w:numId="23" w16cid:durableId="16538700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4970"/>
    <w:rsid w:val="000054D7"/>
    <w:rsid w:val="0000588B"/>
    <w:rsid w:val="00007082"/>
    <w:rsid w:val="00007577"/>
    <w:rsid w:val="00007B1C"/>
    <w:rsid w:val="00007D24"/>
    <w:rsid w:val="00007DBD"/>
    <w:rsid w:val="0001053A"/>
    <w:rsid w:val="0001064A"/>
    <w:rsid w:val="00010D2C"/>
    <w:rsid w:val="0001148C"/>
    <w:rsid w:val="000115AD"/>
    <w:rsid w:val="00011949"/>
    <w:rsid w:val="00011C8E"/>
    <w:rsid w:val="00011F0A"/>
    <w:rsid w:val="00013C79"/>
    <w:rsid w:val="00013E8E"/>
    <w:rsid w:val="00014150"/>
    <w:rsid w:val="00014F29"/>
    <w:rsid w:val="00015195"/>
    <w:rsid w:val="00016062"/>
    <w:rsid w:val="00016FF0"/>
    <w:rsid w:val="00017251"/>
    <w:rsid w:val="00017D26"/>
    <w:rsid w:val="00020983"/>
    <w:rsid w:val="00020AC0"/>
    <w:rsid w:val="00020FEF"/>
    <w:rsid w:val="000228DB"/>
    <w:rsid w:val="00023D4A"/>
    <w:rsid w:val="00023FF5"/>
    <w:rsid w:val="00025304"/>
    <w:rsid w:val="00025F63"/>
    <w:rsid w:val="00026813"/>
    <w:rsid w:val="00027D0B"/>
    <w:rsid w:val="00027EC9"/>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9CC"/>
    <w:rsid w:val="00064FF5"/>
    <w:rsid w:val="00065724"/>
    <w:rsid w:val="00065BAF"/>
    <w:rsid w:val="0006665C"/>
    <w:rsid w:val="0006791F"/>
    <w:rsid w:val="00067C2C"/>
    <w:rsid w:val="00067E82"/>
    <w:rsid w:val="00070BAC"/>
    <w:rsid w:val="00071169"/>
    <w:rsid w:val="0007270F"/>
    <w:rsid w:val="00072A42"/>
    <w:rsid w:val="00073483"/>
    <w:rsid w:val="000734AD"/>
    <w:rsid w:val="000738E1"/>
    <w:rsid w:val="00074430"/>
    <w:rsid w:val="00074567"/>
    <w:rsid w:val="00074E3C"/>
    <w:rsid w:val="00075A4B"/>
    <w:rsid w:val="00075FE4"/>
    <w:rsid w:val="0007613D"/>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C9B"/>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B70D0"/>
    <w:rsid w:val="000C06A7"/>
    <w:rsid w:val="000C099A"/>
    <w:rsid w:val="000C234F"/>
    <w:rsid w:val="000C261C"/>
    <w:rsid w:val="000C3E90"/>
    <w:rsid w:val="000C52B4"/>
    <w:rsid w:val="000C5402"/>
    <w:rsid w:val="000D06A5"/>
    <w:rsid w:val="000D13E9"/>
    <w:rsid w:val="000D34E7"/>
    <w:rsid w:val="000D3704"/>
    <w:rsid w:val="000D397F"/>
    <w:rsid w:val="000D3B3B"/>
    <w:rsid w:val="000D3C88"/>
    <w:rsid w:val="000D4159"/>
    <w:rsid w:val="000D50D0"/>
    <w:rsid w:val="000D7E52"/>
    <w:rsid w:val="000E07E5"/>
    <w:rsid w:val="000E0894"/>
    <w:rsid w:val="000E0B81"/>
    <w:rsid w:val="000E0FAA"/>
    <w:rsid w:val="000E189E"/>
    <w:rsid w:val="000E20F4"/>
    <w:rsid w:val="000E2AA7"/>
    <w:rsid w:val="000E3442"/>
    <w:rsid w:val="000E367F"/>
    <w:rsid w:val="000E3D56"/>
    <w:rsid w:val="000E4284"/>
    <w:rsid w:val="000E5197"/>
    <w:rsid w:val="000E55BD"/>
    <w:rsid w:val="000E63CF"/>
    <w:rsid w:val="000F0830"/>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1E45"/>
    <w:rsid w:val="00102DDF"/>
    <w:rsid w:val="00103115"/>
    <w:rsid w:val="001036A5"/>
    <w:rsid w:val="001038DA"/>
    <w:rsid w:val="00103CA3"/>
    <w:rsid w:val="001046E0"/>
    <w:rsid w:val="001046EC"/>
    <w:rsid w:val="00105C41"/>
    <w:rsid w:val="0010609F"/>
    <w:rsid w:val="00106263"/>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3F89"/>
    <w:rsid w:val="00124372"/>
    <w:rsid w:val="001245E5"/>
    <w:rsid w:val="0012485E"/>
    <w:rsid w:val="00124C3C"/>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52"/>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034"/>
    <w:rsid w:val="001761FE"/>
    <w:rsid w:val="00177DE5"/>
    <w:rsid w:val="00181C12"/>
    <w:rsid w:val="00181D27"/>
    <w:rsid w:val="0018220B"/>
    <w:rsid w:val="00182C47"/>
    <w:rsid w:val="00183544"/>
    <w:rsid w:val="001843E5"/>
    <w:rsid w:val="001845B1"/>
    <w:rsid w:val="00185D28"/>
    <w:rsid w:val="00185EF4"/>
    <w:rsid w:val="001865E4"/>
    <w:rsid w:val="0018668E"/>
    <w:rsid w:val="0018674B"/>
    <w:rsid w:val="001879D0"/>
    <w:rsid w:val="00187D4B"/>
    <w:rsid w:val="00190BC0"/>
    <w:rsid w:val="00191D63"/>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22"/>
    <w:rsid w:val="001B13E3"/>
    <w:rsid w:val="001B22B5"/>
    <w:rsid w:val="001B22C0"/>
    <w:rsid w:val="001B2673"/>
    <w:rsid w:val="001B2806"/>
    <w:rsid w:val="001B289A"/>
    <w:rsid w:val="001B4319"/>
    <w:rsid w:val="001B476A"/>
    <w:rsid w:val="001B55FC"/>
    <w:rsid w:val="001B6F6F"/>
    <w:rsid w:val="001C0FD4"/>
    <w:rsid w:val="001C22D4"/>
    <w:rsid w:val="001C2D22"/>
    <w:rsid w:val="001C2D55"/>
    <w:rsid w:val="001C318C"/>
    <w:rsid w:val="001C4135"/>
    <w:rsid w:val="001C4E24"/>
    <w:rsid w:val="001C57A2"/>
    <w:rsid w:val="001C5EF7"/>
    <w:rsid w:val="001C64B2"/>
    <w:rsid w:val="001C681B"/>
    <w:rsid w:val="001C76B4"/>
    <w:rsid w:val="001D0CAC"/>
    <w:rsid w:val="001D242E"/>
    <w:rsid w:val="001D2833"/>
    <w:rsid w:val="001D2983"/>
    <w:rsid w:val="001D2E7A"/>
    <w:rsid w:val="001D3041"/>
    <w:rsid w:val="001D3294"/>
    <w:rsid w:val="001D342D"/>
    <w:rsid w:val="001D354E"/>
    <w:rsid w:val="001D35C5"/>
    <w:rsid w:val="001D3CDD"/>
    <w:rsid w:val="001D3DB8"/>
    <w:rsid w:val="001D4473"/>
    <w:rsid w:val="001D5279"/>
    <w:rsid w:val="001D667A"/>
    <w:rsid w:val="001D68C2"/>
    <w:rsid w:val="001D6A77"/>
    <w:rsid w:val="001E015A"/>
    <w:rsid w:val="001E0D23"/>
    <w:rsid w:val="001E0EAE"/>
    <w:rsid w:val="001E11E4"/>
    <w:rsid w:val="001E20DD"/>
    <w:rsid w:val="001E3655"/>
    <w:rsid w:val="001E39F7"/>
    <w:rsid w:val="001E4014"/>
    <w:rsid w:val="001E430D"/>
    <w:rsid w:val="001E4EA0"/>
    <w:rsid w:val="001E5077"/>
    <w:rsid w:val="001E5A5E"/>
    <w:rsid w:val="001E5A63"/>
    <w:rsid w:val="001E6167"/>
    <w:rsid w:val="001E6F38"/>
    <w:rsid w:val="001F0649"/>
    <w:rsid w:val="001F0B49"/>
    <w:rsid w:val="001F0EA4"/>
    <w:rsid w:val="001F2439"/>
    <w:rsid w:val="001F2981"/>
    <w:rsid w:val="001F32D8"/>
    <w:rsid w:val="001F467A"/>
    <w:rsid w:val="001F46B3"/>
    <w:rsid w:val="001F5D93"/>
    <w:rsid w:val="001F6890"/>
    <w:rsid w:val="001F7AAB"/>
    <w:rsid w:val="002015C8"/>
    <w:rsid w:val="00201AAF"/>
    <w:rsid w:val="00201E0E"/>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BA"/>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AA7"/>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087E"/>
    <w:rsid w:val="00251057"/>
    <w:rsid w:val="00252A67"/>
    <w:rsid w:val="00253412"/>
    <w:rsid w:val="0025369B"/>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88C"/>
    <w:rsid w:val="00270C35"/>
    <w:rsid w:val="002727B6"/>
    <w:rsid w:val="00274899"/>
    <w:rsid w:val="00275162"/>
    <w:rsid w:val="0027537E"/>
    <w:rsid w:val="0027566B"/>
    <w:rsid w:val="00275ADA"/>
    <w:rsid w:val="00275D55"/>
    <w:rsid w:val="002765A7"/>
    <w:rsid w:val="00277F41"/>
    <w:rsid w:val="00281949"/>
    <w:rsid w:val="00281991"/>
    <w:rsid w:val="00282F65"/>
    <w:rsid w:val="00283230"/>
    <w:rsid w:val="00284C31"/>
    <w:rsid w:val="00285BDD"/>
    <w:rsid w:val="0028676F"/>
    <w:rsid w:val="00286854"/>
    <w:rsid w:val="00286CD9"/>
    <w:rsid w:val="00286D0B"/>
    <w:rsid w:val="00287038"/>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5EC7"/>
    <w:rsid w:val="002A69D9"/>
    <w:rsid w:val="002A744E"/>
    <w:rsid w:val="002A781C"/>
    <w:rsid w:val="002B1527"/>
    <w:rsid w:val="002B162F"/>
    <w:rsid w:val="002B2412"/>
    <w:rsid w:val="002B265D"/>
    <w:rsid w:val="002B2BEB"/>
    <w:rsid w:val="002B2CB9"/>
    <w:rsid w:val="002B3D91"/>
    <w:rsid w:val="002B3F35"/>
    <w:rsid w:val="002B4FFF"/>
    <w:rsid w:val="002B5C7B"/>
    <w:rsid w:val="002B71DC"/>
    <w:rsid w:val="002C0BFC"/>
    <w:rsid w:val="002C2089"/>
    <w:rsid w:val="002C29DA"/>
    <w:rsid w:val="002C2CB2"/>
    <w:rsid w:val="002C418C"/>
    <w:rsid w:val="002C4B4A"/>
    <w:rsid w:val="002C4BA6"/>
    <w:rsid w:val="002C50E8"/>
    <w:rsid w:val="002C556A"/>
    <w:rsid w:val="002C5673"/>
    <w:rsid w:val="002C5C3F"/>
    <w:rsid w:val="002C6B21"/>
    <w:rsid w:val="002D05D7"/>
    <w:rsid w:val="002D11E6"/>
    <w:rsid w:val="002D1794"/>
    <w:rsid w:val="002D1B47"/>
    <w:rsid w:val="002D3859"/>
    <w:rsid w:val="002D3915"/>
    <w:rsid w:val="002D5C2E"/>
    <w:rsid w:val="002D63A0"/>
    <w:rsid w:val="002D64AF"/>
    <w:rsid w:val="002D68E3"/>
    <w:rsid w:val="002D6BA4"/>
    <w:rsid w:val="002D6F27"/>
    <w:rsid w:val="002D7598"/>
    <w:rsid w:val="002D7AE0"/>
    <w:rsid w:val="002E0571"/>
    <w:rsid w:val="002E05D5"/>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616"/>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4F27"/>
    <w:rsid w:val="003167F6"/>
    <w:rsid w:val="00317681"/>
    <w:rsid w:val="0031780C"/>
    <w:rsid w:val="00317B01"/>
    <w:rsid w:val="0032051C"/>
    <w:rsid w:val="00320630"/>
    <w:rsid w:val="0032187C"/>
    <w:rsid w:val="003222A3"/>
    <w:rsid w:val="00323C6D"/>
    <w:rsid w:val="00326644"/>
    <w:rsid w:val="0032668E"/>
    <w:rsid w:val="00327A1B"/>
    <w:rsid w:val="00327D03"/>
    <w:rsid w:val="00330386"/>
    <w:rsid w:val="0033040B"/>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410"/>
    <w:rsid w:val="00350709"/>
    <w:rsid w:val="00350EDE"/>
    <w:rsid w:val="00350F92"/>
    <w:rsid w:val="00350FE5"/>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13C"/>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5336"/>
    <w:rsid w:val="0039688D"/>
    <w:rsid w:val="00396F85"/>
    <w:rsid w:val="003A1114"/>
    <w:rsid w:val="003A1497"/>
    <w:rsid w:val="003A161E"/>
    <w:rsid w:val="003A1AB8"/>
    <w:rsid w:val="003A1B02"/>
    <w:rsid w:val="003A215A"/>
    <w:rsid w:val="003A3B65"/>
    <w:rsid w:val="003A5059"/>
    <w:rsid w:val="003A57B2"/>
    <w:rsid w:val="003A6EAD"/>
    <w:rsid w:val="003A7D30"/>
    <w:rsid w:val="003B0694"/>
    <w:rsid w:val="003B0DBC"/>
    <w:rsid w:val="003B0F36"/>
    <w:rsid w:val="003B1F1C"/>
    <w:rsid w:val="003B29CF"/>
    <w:rsid w:val="003B3621"/>
    <w:rsid w:val="003B367D"/>
    <w:rsid w:val="003B3998"/>
    <w:rsid w:val="003B3D1E"/>
    <w:rsid w:val="003B48AF"/>
    <w:rsid w:val="003B4ADF"/>
    <w:rsid w:val="003B5065"/>
    <w:rsid w:val="003B5143"/>
    <w:rsid w:val="003B5480"/>
    <w:rsid w:val="003B57D5"/>
    <w:rsid w:val="003B5882"/>
    <w:rsid w:val="003B6592"/>
    <w:rsid w:val="003B6ED6"/>
    <w:rsid w:val="003C0920"/>
    <w:rsid w:val="003C0BCF"/>
    <w:rsid w:val="003C15AA"/>
    <w:rsid w:val="003C1B6D"/>
    <w:rsid w:val="003C2458"/>
    <w:rsid w:val="003C24C6"/>
    <w:rsid w:val="003C2CC8"/>
    <w:rsid w:val="003C3491"/>
    <w:rsid w:val="003C4199"/>
    <w:rsid w:val="003C4F48"/>
    <w:rsid w:val="003C5D67"/>
    <w:rsid w:val="003C6EBC"/>
    <w:rsid w:val="003D084C"/>
    <w:rsid w:val="003D1224"/>
    <w:rsid w:val="003D1518"/>
    <w:rsid w:val="003D2237"/>
    <w:rsid w:val="003D34F2"/>
    <w:rsid w:val="003D41C9"/>
    <w:rsid w:val="003D430B"/>
    <w:rsid w:val="003D4F0E"/>
    <w:rsid w:val="003D5B50"/>
    <w:rsid w:val="003D602E"/>
    <w:rsid w:val="003D725D"/>
    <w:rsid w:val="003D75BF"/>
    <w:rsid w:val="003D7DA3"/>
    <w:rsid w:val="003E1BA5"/>
    <w:rsid w:val="003E2D69"/>
    <w:rsid w:val="003E3F30"/>
    <w:rsid w:val="003E4E87"/>
    <w:rsid w:val="003E5346"/>
    <w:rsid w:val="003E53CD"/>
    <w:rsid w:val="003E6BE7"/>
    <w:rsid w:val="003E6C6C"/>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4FBB"/>
    <w:rsid w:val="00415A82"/>
    <w:rsid w:val="00416D6F"/>
    <w:rsid w:val="00420457"/>
    <w:rsid w:val="00420BEE"/>
    <w:rsid w:val="00422BDE"/>
    <w:rsid w:val="00422E08"/>
    <w:rsid w:val="004233BD"/>
    <w:rsid w:val="004238FD"/>
    <w:rsid w:val="00424882"/>
    <w:rsid w:val="0042526C"/>
    <w:rsid w:val="004252E2"/>
    <w:rsid w:val="004258A8"/>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38FD"/>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3C85"/>
    <w:rsid w:val="00464537"/>
    <w:rsid w:val="004647D7"/>
    <w:rsid w:val="00464A63"/>
    <w:rsid w:val="004650D5"/>
    <w:rsid w:val="00465D0B"/>
    <w:rsid w:val="00466128"/>
    <w:rsid w:val="004678BE"/>
    <w:rsid w:val="00471B6A"/>
    <w:rsid w:val="00472BC0"/>
    <w:rsid w:val="004741C9"/>
    <w:rsid w:val="00475467"/>
    <w:rsid w:val="004754FF"/>
    <w:rsid w:val="00475714"/>
    <w:rsid w:val="00475C24"/>
    <w:rsid w:val="00475DC1"/>
    <w:rsid w:val="00476D5D"/>
    <w:rsid w:val="00476F88"/>
    <w:rsid w:val="004773E5"/>
    <w:rsid w:val="00477ABD"/>
    <w:rsid w:val="00477ED3"/>
    <w:rsid w:val="0048026F"/>
    <w:rsid w:val="004802B4"/>
    <w:rsid w:val="0048042D"/>
    <w:rsid w:val="004808C5"/>
    <w:rsid w:val="004812A9"/>
    <w:rsid w:val="0048143B"/>
    <w:rsid w:val="0048153F"/>
    <w:rsid w:val="00481839"/>
    <w:rsid w:val="00482152"/>
    <w:rsid w:val="00482965"/>
    <w:rsid w:val="00482EF1"/>
    <w:rsid w:val="00483FB6"/>
    <w:rsid w:val="00485087"/>
    <w:rsid w:val="004860C1"/>
    <w:rsid w:val="00487B1E"/>
    <w:rsid w:val="00487CC8"/>
    <w:rsid w:val="00491359"/>
    <w:rsid w:val="00491D22"/>
    <w:rsid w:val="004939FD"/>
    <w:rsid w:val="004948EC"/>
    <w:rsid w:val="00494F23"/>
    <w:rsid w:val="00495598"/>
    <w:rsid w:val="004968BB"/>
    <w:rsid w:val="00496A3E"/>
    <w:rsid w:val="00497155"/>
    <w:rsid w:val="004978F6"/>
    <w:rsid w:val="00497C64"/>
    <w:rsid w:val="00497D71"/>
    <w:rsid w:val="00497E5A"/>
    <w:rsid w:val="004A0770"/>
    <w:rsid w:val="004A1291"/>
    <w:rsid w:val="004A1EC8"/>
    <w:rsid w:val="004A269F"/>
    <w:rsid w:val="004A2769"/>
    <w:rsid w:val="004A29ED"/>
    <w:rsid w:val="004A6258"/>
    <w:rsid w:val="004A6AE5"/>
    <w:rsid w:val="004A6FC1"/>
    <w:rsid w:val="004A70B5"/>
    <w:rsid w:val="004A7357"/>
    <w:rsid w:val="004A7BC9"/>
    <w:rsid w:val="004B0FD0"/>
    <w:rsid w:val="004B2248"/>
    <w:rsid w:val="004B28C6"/>
    <w:rsid w:val="004B2D39"/>
    <w:rsid w:val="004B31D1"/>
    <w:rsid w:val="004B3523"/>
    <w:rsid w:val="004B3D28"/>
    <w:rsid w:val="004B4BF4"/>
    <w:rsid w:val="004B4F03"/>
    <w:rsid w:val="004B5468"/>
    <w:rsid w:val="004B776E"/>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1813"/>
    <w:rsid w:val="004D2598"/>
    <w:rsid w:val="004D2F99"/>
    <w:rsid w:val="004D3150"/>
    <w:rsid w:val="004D3E0F"/>
    <w:rsid w:val="004D42EB"/>
    <w:rsid w:val="004D47CA"/>
    <w:rsid w:val="004E00EB"/>
    <w:rsid w:val="004E0312"/>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253E"/>
    <w:rsid w:val="004F3EB5"/>
    <w:rsid w:val="004F55AE"/>
    <w:rsid w:val="004F6B48"/>
    <w:rsid w:val="004F6EC1"/>
    <w:rsid w:val="004F7707"/>
    <w:rsid w:val="0050052A"/>
    <w:rsid w:val="00501003"/>
    <w:rsid w:val="00501A3E"/>
    <w:rsid w:val="00501BA6"/>
    <w:rsid w:val="00504E76"/>
    <w:rsid w:val="00504E99"/>
    <w:rsid w:val="00505D8E"/>
    <w:rsid w:val="00506B33"/>
    <w:rsid w:val="00506CBD"/>
    <w:rsid w:val="005075B5"/>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08E"/>
    <w:rsid w:val="005320B4"/>
    <w:rsid w:val="005321BB"/>
    <w:rsid w:val="00532359"/>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80D"/>
    <w:rsid w:val="0056042C"/>
    <w:rsid w:val="00560647"/>
    <w:rsid w:val="00561D8D"/>
    <w:rsid w:val="0056209F"/>
    <w:rsid w:val="005626B5"/>
    <w:rsid w:val="005673B6"/>
    <w:rsid w:val="005709B4"/>
    <w:rsid w:val="00570DBC"/>
    <w:rsid w:val="00571FEA"/>
    <w:rsid w:val="005725EE"/>
    <w:rsid w:val="00573512"/>
    <w:rsid w:val="00573755"/>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E70"/>
    <w:rsid w:val="005A1F74"/>
    <w:rsid w:val="005A2324"/>
    <w:rsid w:val="005A2629"/>
    <w:rsid w:val="005A2E83"/>
    <w:rsid w:val="005A4508"/>
    <w:rsid w:val="005A4C89"/>
    <w:rsid w:val="005A5780"/>
    <w:rsid w:val="005A58B3"/>
    <w:rsid w:val="005A6025"/>
    <w:rsid w:val="005A64CD"/>
    <w:rsid w:val="005A78E2"/>
    <w:rsid w:val="005A7B60"/>
    <w:rsid w:val="005B0323"/>
    <w:rsid w:val="005B05AE"/>
    <w:rsid w:val="005B151B"/>
    <w:rsid w:val="005B3F90"/>
    <w:rsid w:val="005B42E0"/>
    <w:rsid w:val="005B59FF"/>
    <w:rsid w:val="005B5AEF"/>
    <w:rsid w:val="005B5C5B"/>
    <w:rsid w:val="005B6482"/>
    <w:rsid w:val="005B7F5A"/>
    <w:rsid w:val="005C0677"/>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6E8A"/>
    <w:rsid w:val="005E706D"/>
    <w:rsid w:val="005E78EA"/>
    <w:rsid w:val="005E79CD"/>
    <w:rsid w:val="005E7DED"/>
    <w:rsid w:val="005F0272"/>
    <w:rsid w:val="005F0710"/>
    <w:rsid w:val="005F077D"/>
    <w:rsid w:val="005F1C0E"/>
    <w:rsid w:val="005F2146"/>
    <w:rsid w:val="005F2E02"/>
    <w:rsid w:val="005F2F9E"/>
    <w:rsid w:val="005F31F6"/>
    <w:rsid w:val="005F40D0"/>
    <w:rsid w:val="005F48BD"/>
    <w:rsid w:val="005F4F5C"/>
    <w:rsid w:val="005F670A"/>
    <w:rsid w:val="005F6958"/>
    <w:rsid w:val="005F6ECF"/>
    <w:rsid w:val="005F6F18"/>
    <w:rsid w:val="0060013A"/>
    <w:rsid w:val="00601C4B"/>
    <w:rsid w:val="00601CED"/>
    <w:rsid w:val="0060236C"/>
    <w:rsid w:val="006033B1"/>
    <w:rsid w:val="006044BE"/>
    <w:rsid w:val="0060462A"/>
    <w:rsid w:val="006046F9"/>
    <w:rsid w:val="00604BEF"/>
    <w:rsid w:val="00604C5A"/>
    <w:rsid w:val="0060567E"/>
    <w:rsid w:val="006069D8"/>
    <w:rsid w:val="00606C0E"/>
    <w:rsid w:val="00606C9C"/>
    <w:rsid w:val="00606F0B"/>
    <w:rsid w:val="00606F9C"/>
    <w:rsid w:val="006100CB"/>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4BA0"/>
    <w:rsid w:val="0062506F"/>
    <w:rsid w:val="00625950"/>
    <w:rsid w:val="00625D87"/>
    <w:rsid w:val="00626B20"/>
    <w:rsid w:val="00626FA4"/>
    <w:rsid w:val="0062763C"/>
    <w:rsid w:val="006306D7"/>
    <w:rsid w:val="00630C4C"/>
    <w:rsid w:val="0063119C"/>
    <w:rsid w:val="00632557"/>
    <w:rsid w:val="00635589"/>
    <w:rsid w:val="00635769"/>
    <w:rsid w:val="00636063"/>
    <w:rsid w:val="00637872"/>
    <w:rsid w:val="006403D1"/>
    <w:rsid w:val="00641438"/>
    <w:rsid w:val="00641A67"/>
    <w:rsid w:val="0064209C"/>
    <w:rsid w:val="00643777"/>
    <w:rsid w:val="00643B3B"/>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45D"/>
    <w:rsid w:val="00651879"/>
    <w:rsid w:val="0065194B"/>
    <w:rsid w:val="00651ACB"/>
    <w:rsid w:val="00651D9B"/>
    <w:rsid w:val="00652C99"/>
    <w:rsid w:val="00652E65"/>
    <w:rsid w:val="0065375C"/>
    <w:rsid w:val="006543E2"/>
    <w:rsid w:val="0065464D"/>
    <w:rsid w:val="0065640A"/>
    <w:rsid w:val="00656D61"/>
    <w:rsid w:val="00657548"/>
    <w:rsid w:val="00657B29"/>
    <w:rsid w:val="00660225"/>
    <w:rsid w:val="00660247"/>
    <w:rsid w:val="006609BB"/>
    <w:rsid w:val="00660E3D"/>
    <w:rsid w:val="00661FF3"/>
    <w:rsid w:val="00662007"/>
    <w:rsid w:val="00662994"/>
    <w:rsid w:val="006633DF"/>
    <w:rsid w:val="00664683"/>
    <w:rsid w:val="00664C82"/>
    <w:rsid w:val="00666F96"/>
    <w:rsid w:val="00667154"/>
    <w:rsid w:val="00667260"/>
    <w:rsid w:val="006701EC"/>
    <w:rsid w:val="00670D73"/>
    <w:rsid w:val="00670FA9"/>
    <w:rsid w:val="006717D0"/>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58AC"/>
    <w:rsid w:val="00686506"/>
    <w:rsid w:val="00687563"/>
    <w:rsid w:val="0069022F"/>
    <w:rsid w:val="00690832"/>
    <w:rsid w:val="00691033"/>
    <w:rsid w:val="006911E4"/>
    <w:rsid w:val="00691691"/>
    <w:rsid w:val="00691A6B"/>
    <w:rsid w:val="00694714"/>
    <w:rsid w:val="00694774"/>
    <w:rsid w:val="00696242"/>
    <w:rsid w:val="00697B42"/>
    <w:rsid w:val="006A0AC3"/>
    <w:rsid w:val="006A1BF7"/>
    <w:rsid w:val="006A25D0"/>
    <w:rsid w:val="006A311D"/>
    <w:rsid w:val="006A3206"/>
    <w:rsid w:val="006A3EA9"/>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2F19"/>
    <w:rsid w:val="006C3332"/>
    <w:rsid w:val="006C5754"/>
    <w:rsid w:val="006C5998"/>
    <w:rsid w:val="006C59A8"/>
    <w:rsid w:val="006C68B0"/>
    <w:rsid w:val="006C7AF9"/>
    <w:rsid w:val="006D0CD6"/>
    <w:rsid w:val="006D0F29"/>
    <w:rsid w:val="006D149C"/>
    <w:rsid w:val="006D23A4"/>
    <w:rsid w:val="006D2A51"/>
    <w:rsid w:val="006D3B87"/>
    <w:rsid w:val="006D435B"/>
    <w:rsid w:val="006D4B54"/>
    <w:rsid w:val="006D5942"/>
    <w:rsid w:val="006D6ECE"/>
    <w:rsid w:val="006D75FB"/>
    <w:rsid w:val="006D791C"/>
    <w:rsid w:val="006E01D6"/>
    <w:rsid w:val="006E027E"/>
    <w:rsid w:val="006E06D7"/>
    <w:rsid w:val="006E1AC1"/>
    <w:rsid w:val="006E22C3"/>
    <w:rsid w:val="006E23CB"/>
    <w:rsid w:val="006E2752"/>
    <w:rsid w:val="006E2B01"/>
    <w:rsid w:val="006E3092"/>
    <w:rsid w:val="006E30BE"/>
    <w:rsid w:val="006E3581"/>
    <w:rsid w:val="006E4A50"/>
    <w:rsid w:val="006E4EE0"/>
    <w:rsid w:val="006E55FE"/>
    <w:rsid w:val="006E6CB3"/>
    <w:rsid w:val="006E75D8"/>
    <w:rsid w:val="006E7767"/>
    <w:rsid w:val="006E7886"/>
    <w:rsid w:val="006E7E05"/>
    <w:rsid w:val="006E7FAE"/>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4A4E"/>
    <w:rsid w:val="00705310"/>
    <w:rsid w:val="00706371"/>
    <w:rsid w:val="0070678C"/>
    <w:rsid w:val="007100EF"/>
    <w:rsid w:val="00711CE9"/>
    <w:rsid w:val="00711FAD"/>
    <w:rsid w:val="00711FEA"/>
    <w:rsid w:val="0071230A"/>
    <w:rsid w:val="00712F76"/>
    <w:rsid w:val="00713033"/>
    <w:rsid w:val="007133AD"/>
    <w:rsid w:val="00713469"/>
    <w:rsid w:val="007145E9"/>
    <w:rsid w:val="00714911"/>
    <w:rsid w:val="00714DBD"/>
    <w:rsid w:val="00714F5A"/>
    <w:rsid w:val="00715353"/>
    <w:rsid w:val="00715B8D"/>
    <w:rsid w:val="007167BD"/>
    <w:rsid w:val="00716979"/>
    <w:rsid w:val="0072009D"/>
    <w:rsid w:val="0072114C"/>
    <w:rsid w:val="00721A7E"/>
    <w:rsid w:val="0072255D"/>
    <w:rsid w:val="007236E5"/>
    <w:rsid w:val="00724230"/>
    <w:rsid w:val="00724CF3"/>
    <w:rsid w:val="00727080"/>
    <w:rsid w:val="00727307"/>
    <w:rsid w:val="00727D69"/>
    <w:rsid w:val="00727F95"/>
    <w:rsid w:val="0073055A"/>
    <w:rsid w:val="0073298E"/>
    <w:rsid w:val="00732ED0"/>
    <w:rsid w:val="0073340B"/>
    <w:rsid w:val="007337F8"/>
    <w:rsid w:val="0073440A"/>
    <w:rsid w:val="007348DE"/>
    <w:rsid w:val="00734DC1"/>
    <w:rsid w:val="00734FE9"/>
    <w:rsid w:val="0073585F"/>
    <w:rsid w:val="00735EE8"/>
    <w:rsid w:val="007378BA"/>
    <w:rsid w:val="00737BD5"/>
    <w:rsid w:val="00740132"/>
    <w:rsid w:val="00741370"/>
    <w:rsid w:val="00741636"/>
    <w:rsid w:val="00741765"/>
    <w:rsid w:val="00743F51"/>
    <w:rsid w:val="00744D81"/>
    <w:rsid w:val="0074510F"/>
    <w:rsid w:val="00746013"/>
    <w:rsid w:val="0074641F"/>
    <w:rsid w:val="00746678"/>
    <w:rsid w:val="007467AD"/>
    <w:rsid w:val="00747382"/>
    <w:rsid w:val="00750DE7"/>
    <w:rsid w:val="00750EEA"/>
    <w:rsid w:val="00751D40"/>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4942"/>
    <w:rsid w:val="00765D4C"/>
    <w:rsid w:val="00765DC8"/>
    <w:rsid w:val="007662B5"/>
    <w:rsid w:val="007666FD"/>
    <w:rsid w:val="00766795"/>
    <w:rsid w:val="00766987"/>
    <w:rsid w:val="00766E10"/>
    <w:rsid w:val="00771170"/>
    <w:rsid w:val="00771219"/>
    <w:rsid w:val="0077161E"/>
    <w:rsid w:val="00771E36"/>
    <w:rsid w:val="00771EE0"/>
    <w:rsid w:val="007728C1"/>
    <w:rsid w:val="00772BC2"/>
    <w:rsid w:val="00772F61"/>
    <w:rsid w:val="00774B8A"/>
    <w:rsid w:val="00774EA0"/>
    <w:rsid w:val="0077555C"/>
    <w:rsid w:val="0077643F"/>
    <w:rsid w:val="00776B57"/>
    <w:rsid w:val="00777C1B"/>
    <w:rsid w:val="007808FE"/>
    <w:rsid w:val="00781394"/>
    <w:rsid w:val="00781D2F"/>
    <w:rsid w:val="0078214C"/>
    <w:rsid w:val="00782416"/>
    <w:rsid w:val="00782601"/>
    <w:rsid w:val="0078481F"/>
    <w:rsid w:val="007863E4"/>
    <w:rsid w:val="00786487"/>
    <w:rsid w:val="00790B65"/>
    <w:rsid w:val="00792BA0"/>
    <w:rsid w:val="00792E14"/>
    <w:rsid w:val="0079310A"/>
    <w:rsid w:val="00793736"/>
    <w:rsid w:val="00794DD7"/>
    <w:rsid w:val="00795400"/>
    <w:rsid w:val="00797289"/>
    <w:rsid w:val="007A08FB"/>
    <w:rsid w:val="007A0C78"/>
    <w:rsid w:val="007A0E2F"/>
    <w:rsid w:val="007A0E89"/>
    <w:rsid w:val="007A2150"/>
    <w:rsid w:val="007A3699"/>
    <w:rsid w:val="007A38D9"/>
    <w:rsid w:val="007A39F9"/>
    <w:rsid w:val="007A3CFB"/>
    <w:rsid w:val="007A3D9D"/>
    <w:rsid w:val="007A6F89"/>
    <w:rsid w:val="007A784B"/>
    <w:rsid w:val="007A7DD5"/>
    <w:rsid w:val="007B065C"/>
    <w:rsid w:val="007B0E85"/>
    <w:rsid w:val="007B2102"/>
    <w:rsid w:val="007B2DF9"/>
    <w:rsid w:val="007B3B98"/>
    <w:rsid w:val="007B44BE"/>
    <w:rsid w:val="007B7C6B"/>
    <w:rsid w:val="007B7F00"/>
    <w:rsid w:val="007C188A"/>
    <w:rsid w:val="007C1D3B"/>
    <w:rsid w:val="007C2053"/>
    <w:rsid w:val="007C2D4F"/>
    <w:rsid w:val="007C320F"/>
    <w:rsid w:val="007C39D4"/>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BA2"/>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6F95"/>
    <w:rsid w:val="008178A3"/>
    <w:rsid w:val="00817AA6"/>
    <w:rsid w:val="00817D00"/>
    <w:rsid w:val="00820D88"/>
    <w:rsid w:val="00820EA3"/>
    <w:rsid w:val="008217F8"/>
    <w:rsid w:val="008221B7"/>
    <w:rsid w:val="0082358C"/>
    <w:rsid w:val="008240D6"/>
    <w:rsid w:val="008257A4"/>
    <w:rsid w:val="0082672A"/>
    <w:rsid w:val="00826BE2"/>
    <w:rsid w:val="00827A99"/>
    <w:rsid w:val="008303D5"/>
    <w:rsid w:val="00831683"/>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0B6F"/>
    <w:rsid w:val="00841AAA"/>
    <w:rsid w:val="0084347D"/>
    <w:rsid w:val="00843B43"/>
    <w:rsid w:val="008448C3"/>
    <w:rsid w:val="0084508A"/>
    <w:rsid w:val="00846385"/>
    <w:rsid w:val="00846F5E"/>
    <w:rsid w:val="00847AEF"/>
    <w:rsid w:val="0085047F"/>
    <w:rsid w:val="008507E9"/>
    <w:rsid w:val="00850FB7"/>
    <w:rsid w:val="00851A7D"/>
    <w:rsid w:val="00851C88"/>
    <w:rsid w:val="00851D91"/>
    <w:rsid w:val="00851F78"/>
    <w:rsid w:val="008521C9"/>
    <w:rsid w:val="00852CB8"/>
    <w:rsid w:val="00854177"/>
    <w:rsid w:val="008547B6"/>
    <w:rsid w:val="00854FF4"/>
    <w:rsid w:val="00855373"/>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072"/>
    <w:rsid w:val="008733A1"/>
    <w:rsid w:val="00873DD0"/>
    <w:rsid w:val="00873F2E"/>
    <w:rsid w:val="00874359"/>
    <w:rsid w:val="00875A28"/>
    <w:rsid w:val="0087630C"/>
    <w:rsid w:val="0087656A"/>
    <w:rsid w:val="00877297"/>
    <w:rsid w:val="00877855"/>
    <w:rsid w:val="00877A24"/>
    <w:rsid w:val="0088042A"/>
    <w:rsid w:val="008809F7"/>
    <w:rsid w:val="0088101F"/>
    <w:rsid w:val="0088129A"/>
    <w:rsid w:val="008827BC"/>
    <w:rsid w:val="008831DA"/>
    <w:rsid w:val="0088322F"/>
    <w:rsid w:val="008832FD"/>
    <w:rsid w:val="00883658"/>
    <w:rsid w:val="00883ED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139A"/>
    <w:rsid w:val="0089276D"/>
    <w:rsid w:val="00892F7E"/>
    <w:rsid w:val="0089346B"/>
    <w:rsid w:val="008963F4"/>
    <w:rsid w:val="008972CB"/>
    <w:rsid w:val="00897531"/>
    <w:rsid w:val="00897762"/>
    <w:rsid w:val="00897A58"/>
    <w:rsid w:val="008A19EC"/>
    <w:rsid w:val="008A230B"/>
    <w:rsid w:val="008A319B"/>
    <w:rsid w:val="008A3AE3"/>
    <w:rsid w:val="008A4073"/>
    <w:rsid w:val="008A41FC"/>
    <w:rsid w:val="008A505B"/>
    <w:rsid w:val="008A654D"/>
    <w:rsid w:val="008A743D"/>
    <w:rsid w:val="008B0D1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1000"/>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6CC1"/>
    <w:rsid w:val="008E7842"/>
    <w:rsid w:val="008E7DE8"/>
    <w:rsid w:val="008F00EA"/>
    <w:rsid w:val="008F1683"/>
    <w:rsid w:val="008F1AFE"/>
    <w:rsid w:val="008F1D33"/>
    <w:rsid w:val="008F24FB"/>
    <w:rsid w:val="008F3C60"/>
    <w:rsid w:val="008F4077"/>
    <w:rsid w:val="008F44AF"/>
    <w:rsid w:val="008F4E05"/>
    <w:rsid w:val="008F5680"/>
    <w:rsid w:val="008F7010"/>
    <w:rsid w:val="008F7B92"/>
    <w:rsid w:val="00900AB3"/>
    <w:rsid w:val="00900BA7"/>
    <w:rsid w:val="009026FC"/>
    <w:rsid w:val="00902AA8"/>
    <w:rsid w:val="00902EDF"/>
    <w:rsid w:val="009037A0"/>
    <w:rsid w:val="00904267"/>
    <w:rsid w:val="00904A8C"/>
    <w:rsid w:val="00904B6B"/>
    <w:rsid w:val="00905111"/>
    <w:rsid w:val="00907169"/>
    <w:rsid w:val="0091066B"/>
    <w:rsid w:val="00910678"/>
    <w:rsid w:val="00912914"/>
    <w:rsid w:val="00913FC4"/>
    <w:rsid w:val="009149AB"/>
    <w:rsid w:val="00914C56"/>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3988"/>
    <w:rsid w:val="0092460B"/>
    <w:rsid w:val="0092463F"/>
    <w:rsid w:val="009248AB"/>
    <w:rsid w:val="00925075"/>
    <w:rsid w:val="009251D4"/>
    <w:rsid w:val="0092557E"/>
    <w:rsid w:val="0092643F"/>
    <w:rsid w:val="00926814"/>
    <w:rsid w:val="0093192B"/>
    <w:rsid w:val="009327BB"/>
    <w:rsid w:val="00932A1A"/>
    <w:rsid w:val="0093371B"/>
    <w:rsid w:val="00934312"/>
    <w:rsid w:val="00935692"/>
    <w:rsid w:val="00935E4C"/>
    <w:rsid w:val="0093663A"/>
    <w:rsid w:val="009366EF"/>
    <w:rsid w:val="009409B3"/>
    <w:rsid w:val="00940D65"/>
    <w:rsid w:val="00940F83"/>
    <w:rsid w:val="009410D2"/>
    <w:rsid w:val="00941816"/>
    <w:rsid w:val="0094218C"/>
    <w:rsid w:val="0094240E"/>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CF8"/>
    <w:rsid w:val="00956E04"/>
    <w:rsid w:val="00957E76"/>
    <w:rsid w:val="00957FD0"/>
    <w:rsid w:val="00960693"/>
    <w:rsid w:val="0096078C"/>
    <w:rsid w:val="0096181B"/>
    <w:rsid w:val="00961B34"/>
    <w:rsid w:val="00962702"/>
    <w:rsid w:val="00962995"/>
    <w:rsid w:val="00962FED"/>
    <w:rsid w:val="00963B11"/>
    <w:rsid w:val="00963E54"/>
    <w:rsid w:val="00965A90"/>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0C4"/>
    <w:rsid w:val="00986E3E"/>
    <w:rsid w:val="00987498"/>
    <w:rsid w:val="00987966"/>
    <w:rsid w:val="00987C9B"/>
    <w:rsid w:val="00987FCC"/>
    <w:rsid w:val="00990027"/>
    <w:rsid w:val="0099293C"/>
    <w:rsid w:val="00992C81"/>
    <w:rsid w:val="00993C97"/>
    <w:rsid w:val="00995248"/>
    <w:rsid w:val="0099574D"/>
    <w:rsid w:val="009957EF"/>
    <w:rsid w:val="00995904"/>
    <w:rsid w:val="00996665"/>
    <w:rsid w:val="009A0399"/>
    <w:rsid w:val="009A0C31"/>
    <w:rsid w:val="009A11C6"/>
    <w:rsid w:val="009A22C7"/>
    <w:rsid w:val="009A4258"/>
    <w:rsid w:val="009A5129"/>
    <w:rsid w:val="009A5A7B"/>
    <w:rsid w:val="009A5B3A"/>
    <w:rsid w:val="009A5BAD"/>
    <w:rsid w:val="009A6208"/>
    <w:rsid w:val="009A6EBA"/>
    <w:rsid w:val="009B27D1"/>
    <w:rsid w:val="009B4389"/>
    <w:rsid w:val="009B46C8"/>
    <w:rsid w:val="009B4C7F"/>
    <w:rsid w:val="009B4F83"/>
    <w:rsid w:val="009B500F"/>
    <w:rsid w:val="009B5374"/>
    <w:rsid w:val="009B58AB"/>
    <w:rsid w:val="009B5D0D"/>
    <w:rsid w:val="009B69F5"/>
    <w:rsid w:val="009B7AA8"/>
    <w:rsid w:val="009B7DE4"/>
    <w:rsid w:val="009C02DD"/>
    <w:rsid w:val="009C03D3"/>
    <w:rsid w:val="009C0793"/>
    <w:rsid w:val="009C1576"/>
    <w:rsid w:val="009C2451"/>
    <w:rsid w:val="009C2CDB"/>
    <w:rsid w:val="009C3388"/>
    <w:rsid w:val="009C3747"/>
    <w:rsid w:val="009C4CAB"/>
    <w:rsid w:val="009C4D47"/>
    <w:rsid w:val="009C575B"/>
    <w:rsid w:val="009C6A77"/>
    <w:rsid w:val="009C6C80"/>
    <w:rsid w:val="009C6F8A"/>
    <w:rsid w:val="009CB039"/>
    <w:rsid w:val="009D0C70"/>
    <w:rsid w:val="009D15D1"/>
    <w:rsid w:val="009D166F"/>
    <w:rsid w:val="009D229D"/>
    <w:rsid w:val="009D23E6"/>
    <w:rsid w:val="009D2CE2"/>
    <w:rsid w:val="009D3026"/>
    <w:rsid w:val="009D3ED0"/>
    <w:rsid w:val="009D47FE"/>
    <w:rsid w:val="009D6493"/>
    <w:rsid w:val="009D6950"/>
    <w:rsid w:val="009D6D65"/>
    <w:rsid w:val="009D6E2B"/>
    <w:rsid w:val="009E074E"/>
    <w:rsid w:val="009E1A3E"/>
    <w:rsid w:val="009E1ABD"/>
    <w:rsid w:val="009E263F"/>
    <w:rsid w:val="009E3D43"/>
    <w:rsid w:val="009E3E37"/>
    <w:rsid w:val="009E452C"/>
    <w:rsid w:val="009E49AA"/>
    <w:rsid w:val="009E4AEC"/>
    <w:rsid w:val="009E562F"/>
    <w:rsid w:val="009E5EF3"/>
    <w:rsid w:val="009E6C7D"/>
    <w:rsid w:val="009F02E4"/>
    <w:rsid w:val="009F0748"/>
    <w:rsid w:val="009F1B21"/>
    <w:rsid w:val="009F377A"/>
    <w:rsid w:val="009F3963"/>
    <w:rsid w:val="009F4313"/>
    <w:rsid w:val="009F575B"/>
    <w:rsid w:val="009F5E91"/>
    <w:rsid w:val="009F601D"/>
    <w:rsid w:val="009F6035"/>
    <w:rsid w:val="009F7625"/>
    <w:rsid w:val="009F77D1"/>
    <w:rsid w:val="00A0112C"/>
    <w:rsid w:val="00A01431"/>
    <w:rsid w:val="00A019CF"/>
    <w:rsid w:val="00A0358B"/>
    <w:rsid w:val="00A0387F"/>
    <w:rsid w:val="00A03F57"/>
    <w:rsid w:val="00A04B41"/>
    <w:rsid w:val="00A04ECD"/>
    <w:rsid w:val="00A0505E"/>
    <w:rsid w:val="00A05E04"/>
    <w:rsid w:val="00A063CC"/>
    <w:rsid w:val="00A06A5F"/>
    <w:rsid w:val="00A1072B"/>
    <w:rsid w:val="00A11C77"/>
    <w:rsid w:val="00A122C0"/>
    <w:rsid w:val="00A12440"/>
    <w:rsid w:val="00A13AA2"/>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4E8"/>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BF4"/>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3627"/>
    <w:rsid w:val="00A540E7"/>
    <w:rsid w:val="00A54306"/>
    <w:rsid w:val="00A55BA2"/>
    <w:rsid w:val="00A55BF9"/>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5E2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560"/>
    <w:rsid w:val="00A81E17"/>
    <w:rsid w:val="00A82359"/>
    <w:rsid w:val="00A84AAC"/>
    <w:rsid w:val="00A85184"/>
    <w:rsid w:val="00A872D5"/>
    <w:rsid w:val="00A8760C"/>
    <w:rsid w:val="00A87841"/>
    <w:rsid w:val="00A87A36"/>
    <w:rsid w:val="00A9020D"/>
    <w:rsid w:val="00A9068E"/>
    <w:rsid w:val="00A90DD7"/>
    <w:rsid w:val="00A92ACE"/>
    <w:rsid w:val="00A92EAE"/>
    <w:rsid w:val="00A93D75"/>
    <w:rsid w:val="00A94590"/>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1657"/>
    <w:rsid w:val="00AB1ED0"/>
    <w:rsid w:val="00AB2275"/>
    <w:rsid w:val="00AB2284"/>
    <w:rsid w:val="00AB2324"/>
    <w:rsid w:val="00AB260F"/>
    <w:rsid w:val="00AB2B74"/>
    <w:rsid w:val="00AB3161"/>
    <w:rsid w:val="00AB35B1"/>
    <w:rsid w:val="00AB3B7F"/>
    <w:rsid w:val="00AB423D"/>
    <w:rsid w:val="00AB4553"/>
    <w:rsid w:val="00AB4874"/>
    <w:rsid w:val="00AB4F54"/>
    <w:rsid w:val="00AB4FC0"/>
    <w:rsid w:val="00AB6120"/>
    <w:rsid w:val="00AB6496"/>
    <w:rsid w:val="00AB6A81"/>
    <w:rsid w:val="00AC0B55"/>
    <w:rsid w:val="00AC1D9F"/>
    <w:rsid w:val="00AC3111"/>
    <w:rsid w:val="00AC3137"/>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2CE"/>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E40"/>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33D8"/>
    <w:rsid w:val="00B250A3"/>
    <w:rsid w:val="00B259EF"/>
    <w:rsid w:val="00B26CA7"/>
    <w:rsid w:val="00B31488"/>
    <w:rsid w:val="00B31EBA"/>
    <w:rsid w:val="00B32370"/>
    <w:rsid w:val="00B32488"/>
    <w:rsid w:val="00B32F71"/>
    <w:rsid w:val="00B337AE"/>
    <w:rsid w:val="00B337EE"/>
    <w:rsid w:val="00B349A8"/>
    <w:rsid w:val="00B3530A"/>
    <w:rsid w:val="00B359E5"/>
    <w:rsid w:val="00B37016"/>
    <w:rsid w:val="00B371DF"/>
    <w:rsid w:val="00B40332"/>
    <w:rsid w:val="00B41962"/>
    <w:rsid w:val="00B41C46"/>
    <w:rsid w:val="00B4285B"/>
    <w:rsid w:val="00B43385"/>
    <w:rsid w:val="00B438FF"/>
    <w:rsid w:val="00B43AE8"/>
    <w:rsid w:val="00B44EFE"/>
    <w:rsid w:val="00B4551D"/>
    <w:rsid w:val="00B46AD7"/>
    <w:rsid w:val="00B47A7E"/>
    <w:rsid w:val="00B5055A"/>
    <w:rsid w:val="00B50F46"/>
    <w:rsid w:val="00B50FC6"/>
    <w:rsid w:val="00B51715"/>
    <w:rsid w:val="00B517F0"/>
    <w:rsid w:val="00B51EAC"/>
    <w:rsid w:val="00B529E1"/>
    <w:rsid w:val="00B530F7"/>
    <w:rsid w:val="00B5594E"/>
    <w:rsid w:val="00B56E97"/>
    <w:rsid w:val="00B56F3A"/>
    <w:rsid w:val="00B57D81"/>
    <w:rsid w:val="00B600C1"/>
    <w:rsid w:val="00B60706"/>
    <w:rsid w:val="00B616F9"/>
    <w:rsid w:val="00B618DE"/>
    <w:rsid w:val="00B61BD5"/>
    <w:rsid w:val="00B6300F"/>
    <w:rsid w:val="00B6349D"/>
    <w:rsid w:val="00B64A56"/>
    <w:rsid w:val="00B65A8B"/>
    <w:rsid w:val="00B65BAE"/>
    <w:rsid w:val="00B66132"/>
    <w:rsid w:val="00B66600"/>
    <w:rsid w:val="00B66CD8"/>
    <w:rsid w:val="00B66DE2"/>
    <w:rsid w:val="00B678D4"/>
    <w:rsid w:val="00B67B5B"/>
    <w:rsid w:val="00B702F5"/>
    <w:rsid w:val="00B708C1"/>
    <w:rsid w:val="00B70AD7"/>
    <w:rsid w:val="00B72012"/>
    <w:rsid w:val="00B73BA5"/>
    <w:rsid w:val="00B742D7"/>
    <w:rsid w:val="00B745BB"/>
    <w:rsid w:val="00B74632"/>
    <w:rsid w:val="00B75BEC"/>
    <w:rsid w:val="00B765B7"/>
    <w:rsid w:val="00B76918"/>
    <w:rsid w:val="00B77491"/>
    <w:rsid w:val="00B82DAA"/>
    <w:rsid w:val="00B82F38"/>
    <w:rsid w:val="00B8358D"/>
    <w:rsid w:val="00B83665"/>
    <w:rsid w:val="00B83811"/>
    <w:rsid w:val="00B84098"/>
    <w:rsid w:val="00B840C8"/>
    <w:rsid w:val="00B840D4"/>
    <w:rsid w:val="00B85B65"/>
    <w:rsid w:val="00B85D9B"/>
    <w:rsid w:val="00B86677"/>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211D"/>
    <w:rsid w:val="00BA2784"/>
    <w:rsid w:val="00BA29D1"/>
    <w:rsid w:val="00BA2BC9"/>
    <w:rsid w:val="00BA3064"/>
    <w:rsid w:val="00BA4DE8"/>
    <w:rsid w:val="00BA4F16"/>
    <w:rsid w:val="00BA5C52"/>
    <w:rsid w:val="00BA633F"/>
    <w:rsid w:val="00BA6803"/>
    <w:rsid w:val="00BA6CBF"/>
    <w:rsid w:val="00BA76F3"/>
    <w:rsid w:val="00BA7B10"/>
    <w:rsid w:val="00BB05F8"/>
    <w:rsid w:val="00BB0ADA"/>
    <w:rsid w:val="00BB0E28"/>
    <w:rsid w:val="00BB20B4"/>
    <w:rsid w:val="00BB22F8"/>
    <w:rsid w:val="00BB255D"/>
    <w:rsid w:val="00BB2E6F"/>
    <w:rsid w:val="00BB5EFC"/>
    <w:rsid w:val="00BB60A1"/>
    <w:rsid w:val="00BC06E0"/>
    <w:rsid w:val="00BC0828"/>
    <w:rsid w:val="00BC0C6F"/>
    <w:rsid w:val="00BC0F38"/>
    <w:rsid w:val="00BC1064"/>
    <w:rsid w:val="00BC10C6"/>
    <w:rsid w:val="00BC29B4"/>
    <w:rsid w:val="00BC3811"/>
    <w:rsid w:val="00BC4086"/>
    <w:rsid w:val="00BC5DDE"/>
    <w:rsid w:val="00BC5F1D"/>
    <w:rsid w:val="00BC7359"/>
    <w:rsid w:val="00BC75E4"/>
    <w:rsid w:val="00BD0CF1"/>
    <w:rsid w:val="00BD1E3F"/>
    <w:rsid w:val="00BD25F9"/>
    <w:rsid w:val="00BD424F"/>
    <w:rsid w:val="00BD4447"/>
    <w:rsid w:val="00BD4D4D"/>
    <w:rsid w:val="00BD55B5"/>
    <w:rsid w:val="00BD71E2"/>
    <w:rsid w:val="00BD7534"/>
    <w:rsid w:val="00BD7D63"/>
    <w:rsid w:val="00BE01A0"/>
    <w:rsid w:val="00BE04A2"/>
    <w:rsid w:val="00BE08D8"/>
    <w:rsid w:val="00BE0CA3"/>
    <w:rsid w:val="00BE0E05"/>
    <w:rsid w:val="00BE15EA"/>
    <w:rsid w:val="00BE22BB"/>
    <w:rsid w:val="00BE22E1"/>
    <w:rsid w:val="00BE259C"/>
    <w:rsid w:val="00BE2BB9"/>
    <w:rsid w:val="00BE3620"/>
    <w:rsid w:val="00BE5465"/>
    <w:rsid w:val="00BE5BB5"/>
    <w:rsid w:val="00BE5BD7"/>
    <w:rsid w:val="00BE659F"/>
    <w:rsid w:val="00BE72EA"/>
    <w:rsid w:val="00BF01B9"/>
    <w:rsid w:val="00BF0D5C"/>
    <w:rsid w:val="00BF1042"/>
    <w:rsid w:val="00BF10BF"/>
    <w:rsid w:val="00BF1635"/>
    <w:rsid w:val="00BF291A"/>
    <w:rsid w:val="00BF308A"/>
    <w:rsid w:val="00BF33DE"/>
    <w:rsid w:val="00BF3461"/>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07CB6"/>
    <w:rsid w:val="00C104E1"/>
    <w:rsid w:val="00C12F01"/>
    <w:rsid w:val="00C130B8"/>
    <w:rsid w:val="00C13F65"/>
    <w:rsid w:val="00C14662"/>
    <w:rsid w:val="00C14FB7"/>
    <w:rsid w:val="00C1576C"/>
    <w:rsid w:val="00C157E9"/>
    <w:rsid w:val="00C15FFF"/>
    <w:rsid w:val="00C1694F"/>
    <w:rsid w:val="00C171C4"/>
    <w:rsid w:val="00C2058D"/>
    <w:rsid w:val="00C20A18"/>
    <w:rsid w:val="00C213C2"/>
    <w:rsid w:val="00C215A5"/>
    <w:rsid w:val="00C21903"/>
    <w:rsid w:val="00C22AF0"/>
    <w:rsid w:val="00C22E02"/>
    <w:rsid w:val="00C22F3F"/>
    <w:rsid w:val="00C23482"/>
    <w:rsid w:val="00C2357A"/>
    <w:rsid w:val="00C24BDF"/>
    <w:rsid w:val="00C24C6D"/>
    <w:rsid w:val="00C25480"/>
    <w:rsid w:val="00C25894"/>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08C"/>
    <w:rsid w:val="00C352B4"/>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5DBF"/>
    <w:rsid w:val="00C57987"/>
    <w:rsid w:val="00C60947"/>
    <w:rsid w:val="00C60BE6"/>
    <w:rsid w:val="00C6258D"/>
    <w:rsid w:val="00C62C5F"/>
    <w:rsid w:val="00C63516"/>
    <w:rsid w:val="00C63A5D"/>
    <w:rsid w:val="00C643DD"/>
    <w:rsid w:val="00C64487"/>
    <w:rsid w:val="00C64AC5"/>
    <w:rsid w:val="00C66B87"/>
    <w:rsid w:val="00C67E09"/>
    <w:rsid w:val="00C71DE4"/>
    <w:rsid w:val="00C71FDD"/>
    <w:rsid w:val="00C723AA"/>
    <w:rsid w:val="00C7276D"/>
    <w:rsid w:val="00C7355F"/>
    <w:rsid w:val="00C74A13"/>
    <w:rsid w:val="00C74AB2"/>
    <w:rsid w:val="00C74B58"/>
    <w:rsid w:val="00C753DB"/>
    <w:rsid w:val="00C7562A"/>
    <w:rsid w:val="00C75B51"/>
    <w:rsid w:val="00C75D80"/>
    <w:rsid w:val="00C76085"/>
    <w:rsid w:val="00C80E3B"/>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3B4C"/>
    <w:rsid w:val="00C96C41"/>
    <w:rsid w:val="00C976C4"/>
    <w:rsid w:val="00C97809"/>
    <w:rsid w:val="00CA0C1D"/>
    <w:rsid w:val="00CA13D3"/>
    <w:rsid w:val="00CA13DA"/>
    <w:rsid w:val="00CA1B84"/>
    <w:rsid w:val="00CA1E81"/>
    <w:rsid w:val="00CA2A6D"/>
    <w:rsid w:val="00CA314E"/>
    <w:rsid w:val="00CA3921"/>
    <w:rsid w:val="00CA3E5E"/>
    <w:rsid w:val="00CA52D4"/>
    <w:rsid w:val="00CA5989"/>
    <w:rsid w:val="00CA5D6C"/>
    <w:rsid w:val="00CB00BE"/>
    <w:rsid w:val="00CB0BAA"/>
    <w:rsid w:val="00CB107A"/>
    <w:rsid w:val="00CB1A37"/>
    <w:rsid w:val="00CB1E47"/>
    <w:rsid w:val="00CB216F"/>
    <w:rsid w:val="00CB2783"/>
    <w:rsid w:val="00CB2F4B"/>
    <w:rsid w:val="00CB36A6"/>
    <w:rsid w:val="00CB387A"/>
    <w:rsid w:val="00CB4B2B"/>
    <w:rsid w:val="00CB69C1"/>
    <w:rsid w:val="00CB6A2D"/>
    <w:rsid w:val="00CB7F2C"/>
    <w:rsid w:val="00CC0445"/>
    <w:rsid w:val="00CC10B2"/>
    <w:rsid w:val="00CC3788"/>
    <w:rsid w:val="00CC3DB1"/>
    <w:rsid w:val="00CC454D"/>
    <w:rsid w:val="00CC46CE"/>
    <w:rsid w:val="00CC4806"/>
    <w:rsid w:val="00CC4DC0"/>
    <w:rsid w:val="00CC553E"/>
    <w:rsid w:val="00CC61CF"/>
    <w:rsid w:val="00CC6AAD"/>
    <w:rsid w:val="00CC70B2"/>
    <w:rsid w:val="00CD00C4"/>
    <w:rsid w:val="00CD032A"/>
    <w:rsid w:val="00CD05AB"/>
    <w:rsid w:val="00CD1401"/>
    <w:rsid w:val="00CD1E0F"/>
    <w:rsid w:val="00CD25F5"/>
    <w:rsid w:val="00CD2C31"/>
    <w:rsid w:val="00CD3B69"/>
    <w:rsid w:val="00CD4913"/>
    <w:rsid w:val="00CD4EBA"/>
    <w:rsid w:val="00CD4F9B"/>
    <w:rsid w:val="00CD538B"/>
    <w:rsid w:val="00CD5A70"/>
    <w:rsid w:val="00CD6423"/>
    <w:rsid w:val="00CD75E2"/>
    <w:rsid w:val="00CD7D5B"/>
    <w:rsid w:val="00CE08FA"/>
    <w:rsid w:val="00CE1C85"/>
    <w:rsid w:val="00CE2876"/>
    <w:rsid w:val="00CE3A1E"/>
    <w:rsid w:val="00CE3C25"/>
    <w:rsid w:val="00CE451A"/>
    <w:rsid w:val="00CE4F6D"/>
    <w:rsid w:val="00CE5B97"/>
    <w:rsid w:val="00CE66DD"/>
    <w:rsid w:val="00CE6759"/>
    <w:rsid w:val="00CE7393"/>
    <w:rsid w:val="00CE7C95"/>
    <w:rsid w:val="00CF0699"/>
    <w:rsid w:val="00CF1286"/>
    <w:rsid w:val="00CF1838"/>
    <w:rsid w:val="00CF1A2D"/>
    <w:rsid w:val="00CF2116"/>
    <w:rsid w:val="00CF2179"/>
    <w:rsid w:val="00CF26A7"/>
    <w:rsid w:val="00CF3B86"/>
    <w:rsid w:val="00CF43A3"/>
    <w:rsid w:val="00CF566F"/>
    <w:rsid w:val="00CF6388"/>
    <w:rsid w:val="00CF7A05"/>
    <w:rsid w:val="00CF7EEC"/>
    <w:rsid w:val="00D0160C"/>
    <w:rsid w:val="00D02038"/>
    <w:rsid w:val="00D022B2"/>
    <w:rsid w:val="00D026CC"/>
    <w:rsid w:val="00D02880"/>
    <w:rsid w:val="00D02B1D"/>
    <w:rsid w:val="00D02BDD"/>
    <w:rsid w:val="00D03251"/>
    <w:rsid w:val="00D03261"/>
    <w:rsid w:val="00D03E01"/>
    <w:rsid w:val="00D04498"/>
    <w:rsid w:val="00D04FB0"/>
    <w:rsid w:val="00D05618"/>
    <w:rsid w:val="00D05E52"/>
    <w:rsid w:val="00D06184"/>
    <w:rsid w:val="00D063D5"/>
    <w:rsid w:val="00D067ED"/>
    <w:rsid w:val="00D0707C"/>
    <w:rsid w:val="00D10E5D"/>
    <w:rsid w:val="00D11B35"/>
    <w:rsid w:val="00D12654"/>
    <w:rsid w:val="00D12719"/>
    <w:rsid w:val="00D129B9"/>
    <w:rsid w:val="00D12AD4"/>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1B3"/>
    <w:rsid w:val="00D27ABF"/>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463"/>
    <w:rsid w:val="00D41E16"/>
    <w:rsid w:val="00D420CE"/>
    <w:rsid w:val="00D42197"/>
    <w:rsid w:val="00D4275E"/>
    <w:rsid w:val="00D43689"/>
    <w:rsid w:val="00D43E27"/>
    <w:rsid w:val="00D441C1"/>
    <w:rsid w:val="00D455B9"/>
    <w:rsid w:val="00D455CF"/>
    <w:rsid w:val="00D457BC"/>
    <w:rsid w:val="00D460F5"/>
    <w:rsid w:val="00D46861"/>
    <w:rsid w:val="00D46E8B"/>
    <w:rsid w:val="00D479D5"/>
    <w:rsid w:val="00D510B2"/>
    <w:rsid w:val="00D51A83"/>
    <w:rsid w:val="00D51CB7"/>
    <w:rsid w:val="00D52360"/>
    <w:rsid w:val="00D5281A"/>
    <w:rsid w:val="00D53B47"/>
    <w:rsid w:val="00D54FA3"/>
    <w:rsid w:val="00D553E2"/>
    <w:rsid w:val="00D56227"/>
    <w:rsid w:val="00D56383"/>
    <w:rsid w:val="00D56C34"/>
    <w:rsid w:val="00D57186"/>
    <w:rsid w:val="00D572C2"/>
    <w:rsid w:val="00D577BC"/>
    <w:rsid w:val="00D615F7"/>
    <w:rsid w:val="00D62ACE"/>
    <w:rsid w:val="00D63961"/>
    <w:rsid w:val="00D63D50"/>
    <w:rsid w:val="00D63E97"/>
    <w:rsid w:val="00D6599F"/>
    <w:rsid w:val="00D660F7"/>
    <w:rsid w:val="00D66B74"/>
    <w:rsid w:val="00D70A4C"/>
    <w:rsid w:val="00D71778"/>
    <w:rsid w:val="00D717A4"/>
    <w:rsid w:val="00D71CE7"/>
    <w:rsid w:val="00D727F3"/>
    <w:rsid w:val="00D73929"/>
    <w:rsid w:val="00D73EE7"/>
    <w:rsid w:val="00D745AB"/>
    <w:rsid w:val="00D745BE"/>
    <w:rsid w:val="00D75558"/>
    <w:rsid w:val="00D760E6"/>
    <w:rsid w:val="00D7671A"/>
    <w:rsid w:val="00D76971"/>
    <w:rsid w:val="00D76D1E"/>
    <w:rsid w:val="00D76DE6"/>
    <w:rsid w:val="00D779AD"/>
    <w:rsid w:val="00D77E6F"/>
    <w:rsid w:val="00D809BF"/>
    <w:rsid w:val="00D83947"/>
    <w:rsid w:val="00D83AB5"/>
    <w:rsid w:val="00D8426D"/>
    <w:rsid w:val="00D85140"/>
    <w:rsid w:val="00D8560E"/>
    <w:rsid w:val="00D857A2"/>
    <w:rsid w:val="00D86017"/>
    <w:rsid w:val="00D87882"/>
    <w:rsid w:val="00D9133B"/>
    <w:rsid w:val="00D916C4"/>
    <w:rsid w:val="00D9179C"/>
    <w:rsid w:val="00D923FD"/>
    <w:rsid w:val="00D92418"/>
    <w:rsid w:val="00D925FF"/>
    <w:rsid w:val="00D92FC3"/>
    <w:rsid w:val="00D93258"/>
    <w:rsid w:val="00D94922"/>
    <w:rsid w:val="00D9608A"/>
    <w:rsid w:val="00D96239"/>
    <w:rsid w:val="00D963F6"/>
    <w:rsid w:val="00D972E5"/>
    <w:rsid w:val="00D97968"/>
    <w:rsid w:val="00DA045E"/>
    <w:rsid w:val="00DA1DA2"/>
    <w:rsid w:val="00DA2070"/>
    <w:rsid w:val="00DA2D1A"/>
    <w:rsid w:val="00DA4335"/>
    <w:rsid w:val="00DA5322"/>
    <w:rsid w:val="00DA5916"/>
    <w:rsid w:val="00DA5C6F"/>
    <w:rsid w:val="00DA61F2"/>
    <w:rsid w:val="00DA7264"/>
    <w:rsid w:val="00DA7945"/>
    <w:rsid w:val="00DB085B"/>
    <w:rsid w:val="00DB0F98"/>
    <w:rsid w:val="00DB158B"/>
    <w:rsid w:val="00DB1F3B"/>
    <w:rsid w:val="00DB2646"/>
    <w:rsid w:val="00DB2898"/>
    <w:rsid w:val="00DB364B"/>
    <w:rsid w:val="00DB40E9"/>
    <w:rsid w:val="00DB4155"/>
    <w:rsid w:val="00DB4768"/>
    <w:rsid w:val="00DB5188"/>
    <w:rsid w:val="00DB557C"/>
    <w:rsid w:val="00DB58E6"/>
    <w:rsid w:val="00DB6BCD"/>
    <w:rsid w:val="00DB78FF"/>
    <w:rsid w:val="00DC343E"/>
    <w:rsid w:val="00DC62FA"/>
    <w:rsid w:val="00DC6FF4"/>
    <w:rsid w:val="00DD08C5"/>
    <w:rsid w:val="00DD0D72"/>
    <w:rsid w:val="00DD0DF5"/>
    <w:rsid w:val="00DD0ED6"/>
    <w:rsid w:val="00DD31D4"/>
    <w:rsid w:val="00DD3DAD"/>
    <w:rsid w:val="00DD3DE7"/>
    <w:rsid w:val="00DD4A3C"/>
    <w:rsid w:val="00DD65F4"/>
    <w:rsid w:val="00DE1D0A"/>
    <w:rsid w:val="00DE332A"/>
    <w:rsid w:val="00DE3520"/>
    <w:rsid w:val="00DE3898"/>
    <w:rsid w:val="00DE39D2"/>
    <w:rsid w:val="00DE3C86"/>
    <w:rsid w:val="00DE477F"/>
    <w:rsid w:val="00DE4D15"/>
    <w:rsid w:val="00DE4F4E"/>
    <w:rsid w:val="00DE6295"/>
    <w:rsid w:val="00DE7359"/>
    <w:rsid w:val="00DE7E19"/>
    <w:rsid w:val="00DF0B80"/>
    <w:rsid w:val="00DF1F2E"/>
    <w:rsid w:val="00DF26CF"/>
    <w:rsid w:val="00DF2EE4"/>
    <w:rsid w:val="00DF3272"/>
    <w:rsid w:val="00DF38C7"/>
    <w:rsid w:val="00DF3EFF"/>
    <w:rsid w:val="00DF4471"/>
    <w:rsid w:val="00DF4DE8"/>
    <w:rsid w:val="00DF5549"/>
    <w:rsid w:val="00DF563E"/>
    <w:rsid w:val="00DF5A3F"/>
    <w:rsid w:val="00DF675B"/>
    <w:rsid w:val="00DF73F1"/>
    <w:rsid w:val="00DF7FFA"/>
    <w:rsid w:val="00E00C35"/>
    <w:rsid w:val="00E0121D"/>
    <w:rsid w:val="00E02A98"/>
    <w:rsid w:val="00E02AE2"/>
    <w:rsid w:val="00E02BB0"/>
    <w:rsid w:val="00E03A47"/>
    <w:rsid w:val="00E046AB"/>
    <w:rsid w:val="00E0579F"/>
    <w:rsid w:val="00E06EA9"/>
    <w:rsid w:val="00E078AE"/>
    <w:rsid w:val="00E07D61"/>
    <w:rsid w:val="00E1053C"/>
    <w:rsid w:val="00E12195"/>
    <w:rsid w:val="00E12693"/>
    <w:rsid w:val="00E1281B"/>
    <w:rsid w:val="00E12C8A"/>
    <w:rsid w:val="00E1381F"/>
    <w:rsid w:val="00E13C94"/>
    <w:rsid w:val="00E14504"/>
    <w:rsid w:val="00E1461A"/>
    <w:rsid w:val="00E1482D"/>
    <w:rsid w:val="00E14CE7"/>
    <w:rsid w:val="00E15A3A"/>
    <w:rsid w:val="00E15B85"/>
    <w:rsid w:val="00E16A15"/>
    <w:rsid w:val="00E1797B"/>
    <w:rsid w:val="00E17A59"/>
    <w:rsid w:val="00E22371"/>
    <w:rsid w:val="00E2359D"/>
    <w:rsid w:val="00E23A74"/>
    <w:rsid w:val="00E24B47"/>
    <w:rsid w:val="00E24D92"/>
    <w:rsid w:val="00E2727D"/>
    <w:rsid w:val="00E3055A"/>
    <w:rsid w:val="00E31334"/>
    <w:rsid w:val="00E31D7F"/>
    <w:rsid w:val="00E32778"/>
    <w:rsid w:val="00E32DC0"/>
    <w:rsid w:val="00E32E10"/>
    <w:rsid w:val="00E32EFF"/>
    <w:rsid w:val="00E336E2"/>
    <w:rsid w:val="00E33890"/>
    <w:rsid w:val="00E33CA0"/>
    <w:rsid w:val="00E34619"/>
    <w:rsid w:val="00E346DF"/>
    <w:rsid w:val="00E35C0A"/>
    <w:rsid w:val="00E363AB"/>
    <w:rsid w:val="00E363C1"/>
    <w:rsid w:val="00E36CCF"/>
    <w:rsid w:val="00E3708B"/>
    <w:rsid w:val="00E37FFA"/>
    <w:rsid w:val="00E40A3A"/>
    <w:rsid w:val="00E4231E"/>
    <w:rsid w:val="00E43246"/>
    <w:rsid w:val="00E43661"/>
    <w:rsid w:val="00E44BA6"/>
    <w:rsid w:val="00E450C0"/>
    <w:rsid w:val="00E453B9"/>
    <w:rsid w:val="00E4584C"/>
    <w:rsid w:val="00E46241"/>
    <w:rsid w:val="00E466A2"/>
    <w:rsid w:val="00E5011B"/>
    <w:rsid w:val="00E50644"/>
    <w:rsid w:val="00E50BE8"/>
    <w:rsid w:val="00E5105E"/>
    <w:rsid w:val="00E520DB"/>
    <w:rsid w:val="00E52365"/>
    <w:rsid w:val="00E5272A"/>
    <w:rsid w:val="00E52B8C"/>
    <w:rsid w:val="00E52F71"/>
    <w:rsid w:val="00E5302C"/>
    <w:rsid w:val="00E53C9D"/>
    <w:rsid w:val="00E53ED3"/>
    <w:rsid w:val="00E54923"/>
    <w:rsid w:val="00E54A1C"/>
    <w:rsid w:val="00E54C6D"/>
    <w:rsid w:val="00E54DBE"/>
    <w:rsid w:val="00E54DD8"/>
    <w:rsid w:val="00E54DED"/>
    <w:rsid w:val="00E558DA"/>
    <w:rsid w:val="00E55F27"/>
    <w:rsid w:val="00E55F96"/>
    <w:rsid w:val="00E560D1"/>
    <w:rsid w:val="00E563C9"/>
    <w:rsid w:val="00E603F0"/>
    <w:rsid w:val="00E60877"/>
    <w:rsid w:val="00E6109E"/>
    <w:rsid w:val="00E617DB"/>
    <w:rsid w:val="00E61C05"/>
    <w:rsid w:val="00E621F3"/>
    <w:rsid w:val="00E624DF"/>
    <w:rsid w:val="00E627B7"/>
    <w:rsid w:val="00E64512"/>
    <w:rsid w:val="00E645F5"/>
    <w:rsid w:val="00E65088"/>
    <w:rsid w:val="00E6526A"/>
    <w:rsid w:val="00E658B3"/>
    <w:rsid w:val="00E65D6E"/>
    <w:rsid w:val="00E701E5"/>
    <w:rsid w:val="00E709BD"/>
    <w:rsid w:val="00E70CDB"/>
    <w:rsid w:val="00E7179C"/>
    <w:rsid w:val="00E71DD5"/>
    <w:rsid w:val="00E72B04"/>
    <w:rsid w:val="00E733DE"/>
    <w:rsid w:val="00E73813"/>
    <w:rsid w:val="00E73A80"/>
    <w:rsid w:val="00E73DF7"/>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38E"/>
    <w:rsid w:val="00E915F3"/>
    <w:rsid w:val="00E9191D"/>
    <w:rsid w:val="00E91F7B"/>
    <w:rsid w:val="00E91FD7"/>
    <w:rsid w:val="00E9226D"/>
    <w:rsid w:val="00E92825"/>
    <w:rsid w:val="00E92FAF"/>
    <w:rsid w:val="00E933C1"/>
    <w:rsid w:val="00E93E89"/>
    <w:rsid w:val="00E953FC"/>
    <w:rsid w:val="00E96764"/>
    <w:rsid w:val="00E9780E"/>
    <w:rsid w:val="00E97898"/>
    <w:rsid w:val="00EA1E56"/>
    <w:rsid w:val="00EA2C75"/>
    <w:rsid w:val="00EA30DB"/>
    <w:rsid w:val="00EA5170"/>
    <w:rsid w:val="00EA5321"/>
    <w:rsid w:val="00EA6842"/>
    <w:rsid w:val="00EA6CD5"/>
    <w:rsid w:val="00EA6D2B"/>
    <w:rsid w:val="00EA6ED7"/>
    <w:rsid w:val="00EA711B"/>
    <w:rsid w:val="00EA7517"/>
    <w:rsid w:val="00EA7DEB"/>
    <w:rsid w:val="00EB0747"/>
    <w:rsid w:val="00EB1978"/>
    <w:rsid w:val="00EB25AF"/>
    <w:rsid w:val="00EB30BF"/>
    <w:rsid w:val="00EB40B0"/>
    <w:rsid w:val="00EB448C"/>
    <w:rsid w:val="00EB5333"/>
    <w:rsid w:val="00EB5867"/>
    <w:rsid w:val="00EB6442"/>
    <w:rsid w:val="00EB6A64"/>
    <w:rsid w:val="00EB74E5"/>
    <w:rsid w:val="00EB7B0F"/>
    <w:rsid w:val="00EB7C14"/>
    <w:rsid w:val="00EC1524"/>
    <w:rsid w:val="00EC1862"/>
    <w:rsid w:val="00EC19D0"/>
    <w:rsid w:val="00EC2985"/>
    <w:rsid w:val="00EC3D68"/>
    <w:rsid w:val="00EC52FD"/>
    <w:rsid w:val="00EC5355"/>
    <w:rsid w:val="00EC6B1F"/>
    <w:rsid w:val="00EC6F48"/>
    <w:rsid w:val="00ED0BBC"/>
    <w:rsid w:val="00ED18E0"/>
    <w:rsid w:val="00ED239F"/>
    <w:rsid w:val="00ED2B29"/>
    <w:rsid w:val="00ED73BE"/>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19C6"/>
    <w:rsid w:val="00EF26E4"/>
    <w:rsid w:val="00EF2C72"/>
    <w:rsid w:val="00EF3025"/>
    <w:rsid w:val="00EF3492"/>
    <w:rsid w:val="00EF39E7"/>
    <w:rsid w:val="00EF4739"/>
    <w:rsid w:val="00EF57BF"/>
    <w:rsid w:val="00EF58E8"/>
    <w:rsid w:val="00EF7416"/>
    <w:rsid w:val="00EF7978"/>
    <w:rsid w:val="00F002A3"/>
    <w:rsid w:val="00F009E6"/>
    <w:rsid w:val="00F017FC"/>
    <w:rsid w:val="00F01E9E"/>
    <w:rsid w:val="00F01F57"/>
    <w:rsid w:val="00F02387"/>
    <w:rsid w:val="00F03891"/>
    <w:rsid w:val="00F0409B"/>
    <w:rsid w:val="00F0452C"/>
    <w:rsid w:val="00F04A60"/>
    <w:rsid w:val="00F04CD2"/>
    <w:rsid w:val="00F05063"/>
    <w:rsid w:val="00F060E5"/>
    <w:rsid w:val="00F06B4D"/>
    <w:rsid w:val="00F06E69"/>
    <w:rsid w:val="00F073B6"/>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3DA9"/>
    <w:rsid w:val="00F243CA"/>
    <w:rsid w:val="00F24669"/>
    <w:rsid w:val="00F256A2"/>
    <w:rsid w:val="00F26846"/>
    <w:rsid w:val="00F26B76"/>
    <w:rsid w:val="00F30062"/>
    <w:rsid w:val="00F30BE9"/>
    <w:rsid w:val="00F3123B"/>
    <w:rsid w:val="00F3187C"/>
    <w:rsid w:val="00F3222D"/>
    <w:rsid w:val="00F3241A"/>
    <w:rsid w:val="00F34031"/>
    <w:rsid w:val="00F3405D"/>
    <w:rsid w:val="00F345F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30D"/>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18B"/>
    <w:rsid w:val="00F734D8"/>
    <w:rsid w:val="00F73AC7"/>
    <w:rsid w:val="00F75D05"/>
    <w:rsid w:val="00F767D9"/>
    <w:rsid w:val="00F76CA8"/>
    <w:rsid w:val="00F77121"/>
    <w:rsid w:val="00F80538"/>
    <w:rsid w:val="00F80761"/>
    <w:rsid w:val="00F80D3D"/>
    <w:rsid w:val="00F81389"/>
    <w:rsid w:val="00F855C8"/>
    <w:rsid w:val="00F857AA"/>
    <w:rsid w:val="00F8651B"/>
    <w:rsid w:val="00F8664C"/>
    <w:rsid w:val="00F86A7D"/>
    <w:rsid w:val="00F8732B"/>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EFC"/>
    <w:rsid w:val="00FA04A0"/>
    <w:rsid w:val="00FA0815"/>
    <w:rsid w:val="00FA0D61"/>
    <w:rsid w:val="00FA1D93"/>
    <w:rsid w:val="00FA2541"/>
    <w:rsid w:val="00FA2EBD"/>
    <w:rsid w:val="00FA368B"/>
    <w:rsid w:val="00FA39E1"/>
    <w:rsid w:val="00FA479D"/>
    <w:rsid w:val="00FA4DB4"/>
    <w:rsid w:val="00FA4E38"/>
    <w:rsid w:val="00FA5602"/>
    <w:rsid w:val="00FA6DB3"/>
    <w:rsid w:val="00FA6E5E"/>
    <w:rsid w:val="00FA7077"/>
    <w:rsid w:val="00FA7510"/>
    <w:rsid w:val="00FA77C5"/>
    <w:rsid w:val="00FA7B9E"/>
    <w:rsid w:val="00FB2024"/>
    <w:rsid w:val="00FB238C"/>
    <w:rsid w:val="00FB3032"/>
    <w:rsid w:val="00FB3C68"/>
    <w:rsid w:val="00FB3F90"/>
    <w:rsid w:val="00FB4810"/>
    <w:rsid w:val="00FB51B2"/>
    <w:rsid w:val="00FB520D"/>
    <w:rsid w:val="00FB69BB"/>
    <w:rsid w:val="00FB6E86"/>
    <w:rsid w:val="00FB7F61"/>
    <w:rsid w:val="00FC0312"/>
    <w:rsid w:val="00FC0923"/>
    <w:rsid w:val="00FC1F37"/>
    <w:rsid w:val="00FC2C50"/>
    <w:rsid w:val="00FC2EC7"/>
    <w:rsid w:val="00FC37C9"/>
    <w:rsid w:val="00FC3CFE"/>
    <w:rsid w:val="00FC3DD6"/>
    <w:rsid w:val="00FC49D6"/>
    <w:rsid w:val="00FC4BA9"/>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5B0"/>
    <w:rsid w:val="00FD782B"/>
    <w:rsid w:val="00FE04DC"/>
    <w:rsid w:val="00FE06BB"/>
    <w:rsid w:val="00FE1583"/>
    <w:rsid w:val="00FE17CD"/>
    <w:rsid w:val="00FE1A90"/>
    <w:rsid w:val="00FE27D5"/>
    <w:rsid w:val="00FE34F5"/>
    <w:rsid w:val="00FE3691"/>
    <w:rsid w:val="00FE36F5"/>
    <w:rsid w:val="00FE3B6E"/>
    <w:rsid w:val="00FE3ED4"/>
    <w:rsid w:val="00FE4147"/>
    <w:rsid w:val="00FE5041"/>
    <w:rsid w:val="00FE5688"/>
    <w:rsid w:val="00FE5963"/>
    <w:rsid w:val="00FE6344"/>
    <w:rsid w:val="00FE63BE"/>
    <w:rsid w:val="00FE658B"/>
    <w:rsid w:val="00FE6E58"/>
    <w:rsid w:val="00FE7435"/>
    <w:rsid w:val="00FE7A10"/>
    <w:rsid w:val="00FE7A97"/>
    <w:rsid w:val="00FF23DC"/>
    <w:rsid w:val="00FF2BCF"/>
    <w:rsid w:val="00FF2C23"/>
    <w:rsid w:val="00FF2F36"/>
    <w:rsid w:val="00FF3E46"/>
    <w:rsid w:val="00FF485D"/>
    <w:rsid w:val="00FF63F4"/>
    <w:rsid w:val="00FF6593"/>
    <w:rsid w:val="00FF67D3"/>
    <w:rsid w:val="00FF6AA8"/>
    <w:rsid w:val="00FF7314"/>
    <w:rsid w:val="00FF76E5"/>
    <w:rsid w:val="00FF7914"/>
    <w:rsid w:val="00FF7B6B"/>
    <w:rsid w:val="00FF7DB8"/>
    <w:rsid w:val="012250E2"/>
    <w:rsid w:val="0151AA30"/>
    <w:rsid w:val="01616673"/>
    <w:rsid w:val="01709C53"/>
    <w:rsid w:val="01FC7769"/>
    <w:rsid w:val="02AE1DA5"/>
    <w:rsid w:val="02ECC436"/>
    <w:rsid w:val="03104257"/>
    <w:rsid w:val="03966EFB"/>
    <w:rsid w:val="039E24EE"/>
    <w:rsid w:val="03C7D7A7"/>
    <w:rsid w:val="04036279"/>
    <w:rsid w:val="047A017A"/>
    <w:rsid w:val="04A36F1D"/>
    <w:rsid w:val="04ADBC82"/>
    <w:rsid w:val="04B26C7F"/>
    <w:rsid w:val="053A0543"/>
    <w:rsid w:val="054D779C"/>
    <w:rsid w:val="05F472B5"/>
    <w:rsid w:val="06003947"/>
    <w:rsid w:val="06254432"/>
    <w:rsid w:val="079CCEF6"/>
    <w:rsid w:val="07E417AE"/>
    <w:rsid w:val="087DD9AF"/>
    <w:rsid w:val="08D8EA94"/>
    <w:rsid w:val="093DE8F7"/>
    <w:rsid w:val="0957131C"/>
    <w:rsid w:val="098C0AAB"/>
    <w:rsid w:val="09A937FD"/>
    <w:rsid w:val="09C87BB8"/>
    <w:rsid w:val="09F9459B"/>
    <w:rsid w:val="09FEEA06"/>
    <w:rsid w:val="0A800C8E"/>
    <w:rsid w:val="0AD198E5"/>
    <w:rsid w:val="0B07DC82"/>
    <w:rsid w:val="0B50CE85"/>
    <w:rsid w:val="0BABD834"/>
    <w:rsid w:val="0BC56381"/>
    <w:rsid w:val="0BFFE598"/>
    <w:rsid w:val="0CC72642"/>
    <w:rsid w:val="0CE75356"/>
    <w:rsid w:val="0CFD564A"/>
    <w:rsid w:val="0D05EC3C"/>
    <w:rsid w:val="0D576795"/>
    <w:rsid w:val="0DE037F8"/>
    <w:rsid w:val="0DF53A93"/>
    <w:rsid w:val="0E32C8B3"/>
    <w:rsid w:val="0E9D913A"/>
    <w:rsid w:val="0EAC8A7D"/>
    <w:rsid w:val="0EBC9A1E"/>
    <w:rsid w:val="0F82590F"/>
    <w:rsid w:val="0FAE7147"/>
    <w:rsid w:val="0FFE6244"/>
    <w:rsid w:val="102A18A1"/>
    <w:rsid w:val="10E291D4"/>
    <w:rsid w:val="11248F45"/>
    <w:rsid w:val="11FDC05D"/>
    <w:rsid w:val="1221B039"/>
    <w:rsid w:val="124CE3BB"/>
    <w:rsid w:val="128563C0"/>
    <w:rsid w:val="12885B2E"/>
    <w:rsid w:val="133163CB"/>
    <w:rsid w:val="136E78E5"/>
    <w:rsid w:val="13ED5F70"/>
    <w:rsid w:val="13F44B51"/>
    <w:rsid w:val="1484DBA8"/>
    <w:rsid w:val="14DE9964"/>
    <w:rsid w:val="14F64CB8"/>
    <w:rsid w:val="15227551"/>
    <w:rsid w:val="163D82D2"/>
    <w:rsid w:val="168D5384"/>
    <w:rsid w:val="169B5950"/>
    <w:rsid w:val="16A9BC67"/>
    <w:rsid w:val="16B79B93"/>
    <w:rsid w:val="16EC5069"/>
    <w:rsid w:val="170208E6"/>
    <w:rsid w:val="178B520F"/>
    <w:rsid w:val="195C4A21"/>
    <w:rsid w:val="1975D6BE"/>
    <w:rsid w:val="19861F4D"/>
    <w:rsid w:val="1A1399C1"/>
    <w:rsid w:val="1A769640"/>
    <w:rsid w:val="1A971473"/>
    <w:rsid w:val="1B126C76"/>
    <w:rsid w:val="1B878E53"/>
    <w:rsid w:val="1BDA9FDE"/>
    <w:rsid w:val="1C23CF6E"/>
    <w:rsid w:val="1C497EA0"/>
    <w:rsid w:val="1C7E686E"/>
    <w:rsid w:val="1C802AC4"/>
    <w:rsid w:val="1CC05A5F"/>
    <w:rsid w:val="1D0AB8E4"/>
    <w:rsid w:val="1D29D260"/>
    <w:rsid w:val="1D5D7274"/>
    <w:rsid w:val="1D9403CD"/>
    <w:rsid w:val="1E65F903"/>
    <w:rsid w:val="1EEE3AD3"/>
    <w:rsid w:val="1F14515F"/>
    <w:rsid w:val="1F229DB5"/>
    <w:rsid w:val="1F40133E"/>
    <w:rsid w:val="1F6132C1"/>
    <w:rsid w:val="1F6140C1"/>
    <w:rsid w:val="1F9B03B7"/>
    <w:rsid w:val="1FA76DF7"/>
    <w:rsid w:val="1FE87066"/>
    <w:rsid w:val="2005FF4A"/>
    <w:rsid w:val="2073546F"/>
    <w:rsid w:val="20C60949"/>
    <w:rsid w:val="20C67A85"/>
    <w:rsid w:val="20C6D0AC"/>
    <w:rsid w:val="20F61BA5"/>
    <w:rsid w:val="22925AE3"/>
    <w:rsid w:val="22A474BC"/>
    <w:rsid w:val="236736FC"/>
    <w:rsid w:val="238B23E1"/>
    <w:rsid w:val="2408BF35"/>
    <w:rsid w:val="24235311"/>
    <w:rsid w:val="244D51A7"/>
    <w:rsid w:val="2458B460"/>
    <w:rsid w:val="245DED86"/>
    <w:rsid w:val="2476D028"/>
    <w:rsid w:val="24883306"/>
    <w:rsid w:val="2569F17B"/>
    <w:rsid w:val="258E7121"/>
    <w:rsid w:val="25AA26DC"/>
    <w:rsid w:val="25FF2E34"/>
    <w:rsid w:val="2620B432"/>
    <w:rsid w:val="268537DA"/>
    <w:rsid w:val="26B44184"/>
    <w:rsid w:val="26F24906"/>
    <w:rsid w:val="273B1780"/>
    <w:rsid w:val="275945ED"/>
    <w:rsid w:val="2764883B"/>
    <w:rsid w:val="282D5392"/>
    <w:rsid w:val="2854A7B2"/>
    <w:rsid w:val="286469B8"/>
    <w:rsid w:val="2885AED8"/>
    <w:rsid w:val="28DB0827"/>
    <w:rsid w:val="28E96E69"/>
    <w:rsid w:val="294BA211"/>
    <w:rsid w:val="29C38A1C"/>
    <w:rsid w:val="29D86ABE"/>
    <w:rsid w:val="29EE732F"/>
    <w:rsid w:val="2A50FE22"/>
    <w:rsid w:val="2A6ABAAB"/>
    <w:rsid w:val="2AEF0B39"/>
    <w:rsid w:val="2B0FEEBC"/>
    <w:rsid w:val="2B8D37F5"/>
    <w:rsid w:val="2B8E5152"/>
    <w:rsid w:val="2C522204"/>
    <w:rsid w:val="2C626F40"/>
    <w:rsid w:val="2C6376CE"/>
    <w:rsid w:val="2C68B9B0"/>
    <w:rsid w:val="2C8A304E"/>
    <w:rsid w:val="2CDE37B1"/>
    <w:rsid w:val="2CDFFD85"/>
    <w:rsid w:val="2D3BC829"/>
    <w:rsid w:val="2D54A1C3"/>
    <w:rsid w:val="2DAA14DD"/>
    <w:rsid w:val="2DF0E104"/>
    <w:rsid w:val="2E034BC2"/>
    <w:rsid w:val="2E744732"/>
    <w:rsid w:val="2ED41590"/>
    <w:rsid w:val="2EFBFB5F"/>
    <w:rsid w:val="2F00EDF8"/>
    <w:rsid w:val="2F8DBB63"/>
    <w:rsid w:val="2FE99247"/>
    <w:rsid w:val="30269025"/>
    <w:rsid w:val="312C42CA"/>
    <w:rsid w:val="3147509A"/>
    <w:rsid w:val="316FB5EC"/>
    <w:rsid w:val="31CE4920"/>
    <w:rsid w:val="32064199"/>
    <w:rsid w:val="322AAE87"/>
    <w:rsid w:val="32594C7D"/>
    <w:rsid w:val="327D1E83"/>
    <w:rsid w:val="327FB301"/>
    <w:rsid w:val="329B773D"/>
    <w:rsid w:val="3312F323"/>
    <w:rsid w:val="33642721"/>
    <w:rsid w:val="33A7FA15"/>
    <w:rsid w:val="341C0395"/>
    <w:rsid w:val="349A46B4"/>
    <w:rsid w:val="355765E1"/>
    <w:rsid w:val="35DFF7BC"/>
    <w:rsid w:val="36032AC0"/>
    <w:rsid w:val="3688E675"/>
    <w:rsid w:val="36D59AAD"/>
    <w:rsid w:val="36F5A3E0"/>
    <w:rsid w:val="3744BB82"/>
    <w:rsid w:val="375078D8"/>
    <w:rsid w:val="37701823"/>
    <w:rsid w:val="3773DFCD"/>
    <w:rsid w:val="3775480C"/>
    <w:rsid w:val="377CB6EA"/>
    <w:rsid w:val="380BE6EE"/>
    <w:rsid w:val="383CAF2B"/>
    <w:rsid w:val="38783916"/>
    <w:rsid w:val="3897762D"/>
    <w:rsid w:val="38AF5999"/>
    <w:rsid w:val="38CF092E"/>
    <w:rsid w:val="38FD4571"/>
    <w:rsid w:val="392B6ED4"/>
    <w:rsid w:val="39311C8D"/>
    <w:rsid w:val="39BEC4C5"/>
    <w:rsid w:val="3A092FA7"/>
    <w:rsid w:val="3B0431A1"/>
    <w:rsid w:val="3B1E6CD8"/>
    <w:rsid w:val="3B513643"/>
    <w:rsid w:val="3B52A0A4"/>
    <w:rsid w:val="3B61D4B8"/>
    <w:rsid w:val="3B8360CD"/>
    <w:rsid w:val="3BA61F5A"/>
    <w:rsid w:val="3BCEA4B3"/>
    <w:rsid w:val="3BD81B8D"/>
    <w:rsid w:val="3C0EEFBD"/>
    <w:rsid w:val="3C3B7F3E"/>
    <w:rsid w:val="3C6985D1"/>
    <w:rsid w:val="3C73F07B"/>
    <w:rsid w:val="3CC548D1"/>
    <w:rsid w:val="3D7A2ECC"/>
    <w:rsid w:val="3D8F75FB"/>
    <w:rsid w:val="3D983AD6"/>
    <w:rsid w:val="3E281EC1"/>
    <w:rsid w:val="3E7FBE4D"/>
    <w:rsid w:val="3F1C76BA"/>
    <w:rsid w:val="3F1FD3AC"/>
    <w:rsid w:val="3F7BDB9D"/>
    <w:rsid w:val="3FAB2A58"/>
    <w:rsid w:val="3FC8835C"/>
    <w:rsid w:val="3FE4A9FB"/>
    <w:rsid w:val="3FECE659"/>
    <w:rsid w:val="4020FB59"/>
    <w:rsid w:val="402611C7"/>
    <w:rsid w:val="402E192E"/>
    <w:rsid w:val="4031B323"/>
    <w:rsid w:val="404F0529"/>
    <w:rsid w:val="408C2892"/>
    <w:rsid w:val="41202F73"/>
    <w:rsid w:val="412620F6"/>
    <w:rsid w:val="419B0A80"/>
    <w:rsid w:val="41A972A8"/>
    <w:rsid w:val="4220612C"/>
    <w:rsid w:val="4240FE65"/>
    <w:rsid w:val="4294FBD6"/>
    <w:rsid w:val="42A80DF1"/>
    <w:rsid w:val="42BA1E89"/>
    <w:rsid w:val="42EB0979"/>
    <w:rsid w:val="42F1DA67"/>
    <w:rsid w:val="433F5AAF"/>
    <w:rsid w:val="439E431A"/>
    <w:rsid w:val="43A20960"/>
    <w:rsid w:val="43D1F2C6"/>
    <w:rsid w:val="43FD2508"/>
    <w:rsid w:val="4413DE75"/>
    <w:rsid w:val="446A7AF2"/>
    <w:rsid w:val="44C54DAB"/>
    <w:rsid w:val="44D53B25"/>
    <w:rsid w:val="451E9DE9"/>
    <w:rsid w:val="452068A4"/>
    <w:rsid w:val="453CF497"/>
    <w:rsid w:val="459282E3"/>
    <w:rsid w:val="459D20FB"/>
    <w:rsid w:val="45C09592"/>
    <w:rsid w:val="460D6D20"/>
    <w:rsid w:val="460E73A2"/>
    <w:rsid w:val="46247C69"/>
    <w:rsid w:val="46399202"/>
    <w:rsid w:val="46E12E19"/>
    <w:rsid w:val="46E3D304"/>
    <w:rsid w:val="4775FADB"/>
    <w:rsid w:val="483862E8"/>
    <w:rsid w:val="4888E0A8"/>
    <w:rsid w:val="48CC67D0"/>
    <w:rsid w:val="492102C8"/>
    <w:rsid w:val="49212654"/>
    <w:rsid w:val="49ACEF4F"/>
    <w:rsid w:val="4A57B736"/>
    <w:rsid w:val="4A6FCED7"/>
    <w:rsid w:val="4A93CAE7"/>
    <w:rsid w:val="4B221853"/>
    <w:rsid w:val="4B228E7D"/>
    <w:rsid w:val="4B3EEB3F"/>
    <w:rsid w:val="4B7F2BB8"/>
    <w:rsid w:val="4BE971BE"/>
    <w:rsid w:val="4C0405FB"/>
    <w:rsid w:val="4C706BFA"/>
    <w:rsid w:val="4C7F7613"/>
    <w:rsid w:val="4C954729"/>
    <w:rsid w:val="4CCE23A1"/>
    <w:rsid w:val="4D0A52E0"/>
    <w:rsid w:val="4D5ACA96"/>
    <w:rsid w:val="4D98E257"/>
    <w:rsid w:val="4D9BA0C2"/>
    <w:rsid w:val="4E3F69DE"/>
    <w:rsid w:val="4E4C03C7"/>
    <w:rsid w:val="4EEC21D5"/>
    <w:rsid w:val="4F449B2B"/>
    <w:rsid w:val="4F6E3B5B"/>
    <w:rsid w:val="4F82491E"/>
    <w:rsid w:val="503D110D"/>
    <w:rsid w:val="5051BA5E"/>
    <w:rsid w:val="5078966B"/>
    <w:rsid w:val="5095777D"/>
    <w:rsid w:val="50B87D6E"/>
    <w:rsid w:val="50DE5960"/>
    <w:rsid w:val="51326A38"/>
    <w:rsid w:val="5166057C"/>
    <w:rsid w:val="516E0439"/>
    <w:rsid w:val="51CCBBEA"/>
    <w:rsid w:val="525768F7"/>
    <w:rsid w:val="526E5EE2"/>
    <w:rsid w:val="52943B03"/>
    <w:rsid w:val="52A0AEA2"/>
    <w:rsid w:val="52D51268"/>
    <w:rsid w:val="52E49E79"/>
    <w:rsid w:val="5305C622"/>
    <w:rsid w:val="53662B52"/>
    <w:rsid w:val="53A5D214"/>
    <w:rsid w:val="53C667F1"/>
    <w:rsid w:val="53D3B443"/>
    <w:rsid w:val="53D6124D"/>
    <w:rsid w:val="53FA2F1C"/>
    <w:rsid w:val="543B2612"/>
    <w:rsid w:val="548652A1"/>
    <w:rsid w:val="5492724E"/>
    <w:rsid w:val="54CC625B"/>
    <w:rsid w:val="54EB6546"/>
    <w:rsid w:val="557A4A2A"/>
    <w:rsid w:val="55DF5DBA"/>
    <w:rsid w:val="55E346D4"/>
    <w:rsid w:val="566BC7F4"/>
    <w:rsid w:val="56D59A23"/>
    <w:rsid w:val="579BD58E"/>
    <w:rsid w:val="57A5A104"/>
    <w:rsid w:val="57F672C7"/>
    <w:rsid w:val="57FB3A19"/>
    <w:rsid w:val="581C2C1A"/>
    <w:rsid w:val="58ED4F68"/>
    <w:rsid w:val="58F50729"/>
    <w:rsid w:val="5929D1E5"/>
    <w:rsid w:val="59A55B27"/>
    <w:rsid w:val="59D1DD00"/>
    <w:rsid w:val="59D52A26"/>
    <w:rsid w:val="5A5DF335"/>
    <w:rsid w:val="5A622DCE"/>
    <w:rsid w:val="5AB5C57E"/>
    <w:rsid w:val="5AD23B2C"/>
    <w:rsid w:val="5B42547D"/>
    <w:rsid w:val="5BB31E7B"/>
    <w:rsid w:val="5BE96A96"/>
    <w:rsid w:val="5C106FEC"/>
    <w:rsid w:val="5C57E35A"/>
    <w:rsid w:val="5CC85129"/>
    <w:rsid w:val="5CCA3CFD"/>
    <w:rsid w:val="5CD1391E"/>
    <w:rsid w:val="5CF224DA"/>
    <w:rsid w:val="5D05F959"/>
    <w:rsid w:val="5D25ABB4"/>
    <w:rsid w:val="5D71B829"/>
    <w:rsid w:val="5DCE4DFC"/>
    <w:rsid w:val="5DFC17AE"/>
    <w:rsid w:val="5E53602A"/>
    <w:rsid w:val="5E722E3A"/>
    <w:rsid w:val="5E8E38EE"/>
    <w:rsid w:val="5F091293"/>
    <w:rsid w:val="5F10552E"/>
    <w:rsid w:val="5F5A3D36"/>
    <w:rsid w:val="5F662BCA"/>
    <w:rsid w:val="5F7CCB91"/>
    <w:rsid w:val="5F961410"/>
    <w:rsid w:val="607B7221"/>
    <w:rsid w:val="6121C37F"/>
    <w:rsid w:val="616DE3C5"/>
    <w:rsid w:val="618A3261"/>
    <w:rsid w:val="61926C51"/>
    <w:rsid w:val="61C310B2"/>
    <w:rsid w:val="6215CBA3"/>
    <w:rsid w:val="6293E307"/>
    <w:rsid w:val="62A67CCC"/>
    <w:rsid w:val="62B539FC"/>
    <w:rsid w:val="62EE6BC2"/>
    <w:rsid w:val="632C2581"/>
    <w:rsid w:val="636C1593"/>
    <w:rsid w:val="63FF7B9C"/>
    <w:rsid w:val="64073919"/>
    <w:rsid w:val="648763F4"/>
    <w:rsid w:val="6489C338"/>
    <w:rsid w:val="64A82701"/>
    <w:rsid w:val="64A967DA"/>
    <w:rsid w:val="64F0CF94"/>
    <w:rsid w:val="658D95F4"/>
    <w:rsid w:val="65B76A86"/>
    <w:rsid w:val="65C011AC"/>
    <w:rsid w:val="663EE8CF"/>
    <w:rsid w:val="6658BF7E"/>
    <w:rsid w:val="6750464E"/>
    <w:rsid w:val="676D63EC"/>
    <w:rsid w:val="679D4A7A"/>
    <w:rsid w:val="67EE94B3"/>
    <w:rsid w:val="67F0B0CD"/>
    <w:rsid w:val="67FC1365"/>
    <w:rsid w:val="681DA082"/>
    <w:rsid w:val="682BC900"/>
    <w:rsid w:val="683E2F96"/>
    <w:rsid w:val="686CD72E"/>
    <w:rsid w:val="68CBAF6A"/>
    <w:rsid w:val="6943E705"/>
    <w:rsid w:val="69884750"/>
    <w:rsid w:val="698CA86E"/>
    <w:rsid w:val="69B1A0C2"/>
    <w:rsid w:val="6A05DC01"/>
    <w:rsid w:val="6A2E29C8"/>
    <w:rsid w:val="6A5F6390"/>
    <w:rsid w:val="6B098CE0"/>
    <w:rsid w:val="6BDB67B8"/>
    <w:rsid w:val="6C92C93A"/>
    <w:rsid w:val="6CA95B9D"/>
    <w:rsid w:val="6CD36C94"/>
    <w:rsid w:val="6D245466"/>
    <w:rsid w:val="6D79FE56"/>
    <w:rsid w:val="6D945981"/>
    <w:rsid w:val="6DAE193C"/>
    <w:rsid w:val="6DED77B7"/>
    <w:rsid w:val="6DF7AC48"/>
    <w:rsid w:val="6E2069AD"/>
    <w:rsid w:val="6E7A29F5"/>
    <w:rsid w:val="6E8B3ABA"/>
    <w:rsid w:val="6EA50834"/>
    <w:rsid w:val="6EA8F6C5"/>
    <w:rsid w:val="6F62A280"/>
    <w:rsid w:val="6FB3C21D"/>
    <w:rsid w:val="7011FCC0"/>
    <w:rsid w:val="709AD7C9"/>
    <w:rsid w:val="70CC17B9"/>
    <w:rsid w:val="717A1900"/>
    <w:rsid w:val="71815415"/>
    <w:rsid w:val="71863340"/>
    <w:rsid w:val="718A2333"/>
    <w:rsid w:val="719A9923"/>
    <w:rsid w:val="71C2DBD5"/>
    <w:rsid w:val="71FE2F58"/>
    <w:rsid w:val="720DE9C0"/>
    <w:rsid w:val="728C4CA7"/>
    <w:rsid w:val="72A5B0F2"/>
    <w:rsid w:val="72F97CB2"/>
    <w:rsid w:val="73A32FAB"/>
    <w:rsid w:val="73B3B0CE"/>
    <w:rsid w:val="73B7E0A4"/>
    <w:rsid w:val="73CC6CC8"/>
    <w:rsid w:val="744D6836"/>
    <w:rsid w:val="74705B40"/>
    <w:rsid w:val="74C3C7ED"/>
    <w:rsid w:val="74E7BB8F"/>
    <w:rsid w:val="74F415DC"/>
    <w:rsid w:val="75170DA5"/>
    <w:rsid w:val="75AB955B"/>
    <w:rsid w:val="762EAC2F"/>
    <w:rsid w:val="763504C9"/>
    <w:rsid w:val="7651C0C6"/>
    <w:rsid w:val="766F9106"/>
    <w:rsid w:val="768C47A0"/>
    <w:rsid w:val="76BB78A7"/>
    <w:rsid w:val="76C29F2A"/>
    <w:rsid w:val="779D53F6"/>
    <w:rsid w:val="77E43A75"/>
    <w:rsid w:val="78077BF0"/>
    <w:rsid w:val="787DFA3E"/>
    <w:rsid w:val="78B0F71D"/>
    <w:rsid w:val="78BC0FD0"/>
    <w:rsid w:val="79749D53"/>
    <w:rsid w:val="797BB12C"/>
    <w:rsid w:val="798AFDFC"/>
    <w:rsid w:val="79BF380C"/>
    <w:rsid w:val="79C7EB9C"/>
    <w:rsid w:val="79D1E2AD"/>
    <w:rsid w:val="7AAD6C55"/>
    <w:rsid w:val="7AC80A6A"/>
    <w:rsid w:val="7ADC5B02"/>
    <w:rsid w:val="7AEF426D"/>
    <w:rsid w:val="7B32B9EF"/>
    <w:rsid w:val="7B3E278A"/>
    <w:rsid w:val="7B4E7289"/>
    <w:rsid w:val="7BA69555"/>
    <w:rsid w:val="7BE3F855"/>
    <w:rsid w:val="7C05354C"/>
    <w:rsid w:val="7CCEC3B4"/>
    <w:rsid w:val="7D89EC32"/>
    <w:rsid w:val="7DA4059D"/>
    <w:rsid w:val="7E42B1FD"/>
    <w:rsid w:val="7EC10FE8"/>
    <w:rsid w:val="7EC5010D"/>
    <w:rsid w:val="7EDE3617"/>
    <w:rsid w:val="7F500528"/>
    <w:rsid w:val="7F6DD828"/>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85850AC4-33B0-4D40-8688-23DAB455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 w:type="character" w:customStyle="1" w:styleId="ui-provider">
    <w:name w:val="ui-provider"/>
    <w:basedOn w:val="DefaultParagraphFont"/>
    <w:rsid w:val="00F8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83697517">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9357060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1028</Words>
  <Characters>5866</Characters>
  <Application>Microsoft Office Word</Application>
  <DocSecurity>0</DocSecurity>
  <Lines>48</Lines>
  <Paragraphs>13</Paragraphs>
  <ScaleCrop>false</ScaleCrop>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5</cp:revision>
  <dcterms:created xsi:type="dcterms:W3CDTF">2024-05-17T15:43:00Z</dcterms:created>
  <dcterms:modified xsi:type="dcterms:W3CDTF">2024-05-17T15:45:00Z</dcterms:modified>
</cp:coreProperties>
</file>